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E01BA0" w:rsidRPr="00E01BA0">
        <w:rPr>
          <w:b/>
          <w:i/>
          <w:noProof/>
          <w:sz w:val="28"/>
        </w:rPr>
        <w:t>R4-190</w:t>
      </w:r>
      <w:r w:rsidR="00680B33">
        <w:rPr>
          <w:b/>
          <w:i/>
          <w:noProof/>
          <w:sz w:val="28"/>
        </w:rPr>
        <w:t>4706</w:t>
      </w:r>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0B3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456ED" w:rsidP="00E456ED">
            <w:pPr>
              <w:pStyle w:val="CRCoverPage"/>
              <w:spacing w:after="0"/>
              <w:ind w:left="100"/>
              <w:rPr>
                <w:noProof/>
              </w:rPr>
            </w:pPr>
            <w:r w:rsidRPr="00E456ED">
              <w:t>CR on remaining issues in BFD requirements</w:t>
            </w:r>
            <w:r w:rsidR="00321BFD">
              <w:t xml:space="preserve"> </w:t>
            </w:r>
            <w:r w:rsidR="009E6145">
              <w:t xml:space="preserve">(section </w:t>
            </w:r>
            <w:r w:rsidR="00F44959">
              <w:rPr>
                <w:noProof/>
              </w:rPr>
              <w:t>8.</w:t>
            </w:r>
            <w:r>
              <w:rPr>
                <w:noProof/>
              </w:rPr>
              <w:t>5.1, 8.5.2, 8.5.3</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56ED" w:rsidRDefault="00E456ED" w:rsidP="00E456ED">
            <w:pPr>
              <w:pStyle w:val="CRCoverPage"/>
              <w:spacing w:after="0"/>
              <w:ind w:left="100"/>
              <w:rPr>
                <w:noProof/>
              </w:rPr>
            </w:pPr>
            <w:r>
              <w:rPr>
                <w:noProof/>
              </w:rPr>
              <w:t xml:space="preserve">There are remaining open issues in the </w:t>
            </w:r>
            <w:r>
              <w:t>BFD requirements</w:t>
            </w:r>
            <w:r>
              <w:rPr>
                <w:noProof/>
              </w:rPr>
              <w:t>:</w:t>
            </w:r>
          </w:p>
          <w:p w:rsidR="00F40D95" w:rsidRDefault="00E456ED" w:rsidP="00680B33">
            <w:pPr>
              <w:pStyle w:val="CRCoverPage"/>
              <w:numPr>
                <w:ilvl w:val="0"/>
                <w:numId w:val="8"/>
              </w:numPr>
              <w:spacing w:after="0"/>
              <w:rPr>
                <w:noProof/>
              </w:rPr>
            </w:pPr>
            <w:r>
              <w:rPr>
                <w:noProof/>
              </w:rPr>
              <w:t>Value of 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E456ED" w:rsidP="00E456ED">
            <w:pPr>
              <w:pStyle w:val="CRCoverPage"/>
              <w:spacing w:after="0"/>
              <w:ind w:left="100"/>
              <w:rPr>
                <w:noProof/>
              </w:rPr>
            </w:pPr>
            <w:r w:rsidRPr="00E456ED">
              <w:rPr>
                <w:noProof/>
              </w:rPr>
              <w:t xml:space="preserve">Update the </w:t>
            </w:r>
            <w:r>
              <w:rPr>
                <w:noProof/>
              </w:rPr>
              <w:t>BFD</w:t>
            </w:r>
            <w:r w:rsidRPr="00E456ED">
              <w:rPr>
                <w:noProof/>
              </w:rPr>
              <w:t xml:space="preserve"> requirements for above open issues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56ED" w:rsidP="00E456ED">
            <w:pPr>
              <w:pStyle w:val="CRCoverPage"/>
              <w:spacing w:after="0"/>
              <w:ind w:left="100"/>
              <w:rPr>
                <w:noProof/>
              </w:rPr>
            </w:pPr>
            <w:r w:rsidRPr="00E456ED">
              <w:rPr>
                <w:noProof/>
              </w:rPr>
              <w:t xml:space="preserve">The </w:t>
            </w:r>
            <w:r>
              <w:rPr>
                <w:noProof/>
              </w:rPr>
              <w:t>BFD</w:t>
            </w:r>
            <w:r w:rsidRPr="00E456ED">
              <w:rPr>
                <w:noProof/>
              </w:rPr>
              <w:t xml:space="preserve"> requirements are incomplete.</w:t>
            </w:r>
            <w:r w:rsidR="00B339D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456ED">
            <w:pPr>
              <w:pStyle w:val="CRCoverPage"/>
              <w:spacing w:after="0"/>
              <w:ind w:left="100"/>
              <w:rPr>
                <w:noProof/>
              </w:rPr>
            </w:pPr>
            <w:r>
              <w:rPr>
                <w:noProof/>
              </w:rPr>
              <w:t>8.5.1, 8.5.2, 8.5.3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E456ED" w:rsidRPr="00E456ED" w:rsidRDefault="00E456ED" w:rsidP="00E456ED">
      <w:pPr>
        <w:keepNext/>
        <w:keepLines/>
        <w:spacing w:before="120"/>
        <w:ind w:left="1134" w:hanging="1134"/>
        <w:outlineLvl w:val="2"/>
        <w:rPr>
          <w:rFonts w:ascii="Arial" w:eastAsia="宋体" w:hAnsi="Arial"/>
          <w:sz w:val="28"/>
        </w:rPr>
      </w:pPr>
      <w:bookmarkStart w:id="2" w:name="_Toc535475982"/>
      <w:r w:rsidRPr="00E456ED">
        <w:rPr>
          <w:rFonts w:ascii="Arial" w:eastAsia="宋体" w:hAnsi="Arial"/>
          <w:sz w:val="28"/>
        </w:rPr>
        <w:t>8.5.1</w:t>
      </w:r>
      <w:r w:rsidRPr="00E456ED">
        <w:rPr>
          <w:rFonts w:ascii="Arial" w:eastAsia="宋体" w:hAnsi="Arial"/>
          <w:sz w:val="28"/>
        </w:rPr>
        <w:tab/>
        <w:t>Introduction</w:t>
      </w:r>
      <w:bookmarkEnd w:id="2"/>
    </w:p>
    <w:p w:rsidR="00E456ED" w:rsidRPr="00E456ED" w:rsidRDefault="00E456ED" w:rsidP="00E456ED">
      <w:pPr>
        <w:rPr>
          <w:rFonts w:eastAsia="宋体" w:cs="v5.0.0"/>
        </w:rPr>
      </w:pPr>
      <w:r w:rsidRPr="00E456ED">
        <w:rPr>
          <w:rFonts w:eastAsia="宋体" w:cs="v5.0.0"/>
        </w:rPr>
        <w:t xml:space="preserve">The UE shall assess the downlink </w:t>
      </w:r>
      <w:r w:rsidRPr="00E456ED">
        <w:rPr>
          <w:rFonts w:eastAsia="宋体"/>
        </w:rPr>
        <w:t xml:space="preserve">link </w:t>
      </w:r>
      <w:r w:rsidRPr="00E456ED">
        <w:rPr>
          <w:rFonts w:eastAsia="宋体" w:cs="v5.0.0"/>
        </w:rPr>
        <w:t>quality of a serving cell based on the reference signal in</w:t>
      </w:r>
      <w:r w:rsidRPr="00E456ED">
        <w:rPr>
          <w:rFonts w:eastAsia="宋体"/>
        </w:rPr>
        <w:t xml:space="preserve"> the set </w:t>
      </w:r>
      <w:r w:rsidRPr="00E456ED">
        <w:rPr>
          <w:rFonts w:eastAsia="宋体"/>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18pt" o:ole="">
            <v:imagedata r:id="rId13" o:title=""/>
          </v:shape>
          <o:OLEObject Type="Embed" ProgID="Equation.3" ShapeID="_x0000_i1025" DrawAspect="Content" ObjectID="_1616515099" r:id="rId14"/>
        </w:object>
      </w:r>
      <w:r w:rsidRPr="00E456ED">
        <w:rPr>
          <w:rFonts w:eastAsia="宋体" w:cs="v5.0.0"/>
        </w:rPr>
        <w:t xml:space="preserve"> as specified in TS 38.213 [3] in order to detect beam failure instance for any of:</w:t>
      </w:r>
    </w:p>
    <w:p w:rsidR="00E456ED" w:rsidRPr="00E456ED" w:rsidRDefault="00E456ED" w:rsidP="00E456ED">
      <w:pPr>
        <w:numPr>
          <w:ilvl w:val="0"/>
          <w:numId w:val="12"/>
        </w:numPr>
        <w:contextualSpacing/>
        <w:rPr>
          <w:rFonts w:eastAsia="宋体" w:cs="v5.0.0"/>
          <w:sz w:val="24"/>
          <w:szCs w:val="24"/>
        </w:rPr>
      </w:pPr>
      <w:proofErr w:type="spellStart"/>
      <w:r w:rsidRPr="00E456ED">
        <w:rPr>
          <w:rFonts w:eastAsia="宋体" w:cs="v5.0.0"/>
          <w:sz w:val="24"/>
          <w:szCs w:val="24"/>
        </w:rPr>
        <w:t>PCell</w:t>
      </w:r>
      <w:proofErr w:type="spellEnd"/>
      <w:r w:rsidRPr="00E456ED">
        <w:rPr>
          <w:rFonts w:eastAsia="宋体" w:cs="v5.0.0"/>
          <w:sz w:val="24"/>
          <w:szCs w:val="24"/>
        </w:rPr>
        <w:t xml:space="preserve"> in SA, NR-DC, or NE-DC operation mode,</w:t>
      </w:r>
    </w:p>
    <w:p w:rsidR="00E456ED" w:rsidRPr="00E456ED" w:rsidRDefault="00E456ED" w:rsidP="00E456ED">
      <w:pPr>
        <w:numPr>
          <w:ilvl w:val="0"/>
          <w:numId w:val="12"/>
        </w:numPr>
        <w:contextualSpacing/>
        <w:rPr>
          <w:rFonts w:eastAsia="宋体" w:cs="v5.0.0"/>
          <w:sz w:val="24"/>
          <w:szCs w:val="24"/>
        </w:rPr>
      </w:pPr>
      <w:proofErr w:type="spellStart"/>
      <w:r w:rsidRPr="00E456ED">
        <w:rPr>
          <w:rFonts w:eastAsia="宋体" w:cs="v5.0.0"/>
          <w:sz w:val="24"/>
          <w:szCs w:val="24"/>
        </w:rPr>
        <w:t>PSCell</w:t>
      </w:r>
      <w:proofErr w:type="spellEnd"/>
      <w:r w:rsidRPr="00E456ED">
        <w:rPr>
          <w:rFonts w:eastAsia="宋体" w:cs="v5.0.0"/>
          <w:sz w:val="24"/>
          <w:szCs w:val="24"/>
        </w:rPr>
        <w:t xml:space="preserve"> in NR-DC and EN-DC operation mode,</w:t>
      </w:r>
    </w:p>
    <w:p w:rsidR="00E456ED" w:rsidRPr="00E456ED" w:rsidDel="00E01BA0" w:rsidRDefault="00E456ED" w:rsidP="00E456ED">
      <w:pPr>
        <w:numPr>
          <w:ilvl w:val="0"/>
          <w:numId w:val="12"/>
        </w:numPr>
        <w:contextualSpacing/>
        <w:rPr>
          <w:del w:id="3" w:author="Huawei" w:date="2019-04-01T23:14:00Z"/>
          <w:rFonts w:eastAsia="宋体" w:cs="v5.0.0"/>
          <w:sz w:val="24"/>
          <w:szCs w:val="24"/>
        </w:rPr>
      </w:pPr>
      <w:del w:id="4" w:author="Huawei" w:date="2019-04-01T23:14:00Z">
        <w:r w:rsidRPr="00E456ED" w:rsidDel="00E01BA0">
          <w:rPr>
            <w:rFonts w:eastAsia="宋体" w:cs="v5.0.0"/>
            <w:sz w:val="24"/>
            <w:szCs w:val="24"/>
          </w:rPr>
          <w:delText xml:space="preserve">FFS: SCell when the UE is configured wih NR CA in any operation mode. </w:delText>
        </w:r>
      </w:del>
    </w:p>
    <w:p w:rsidR="00E456ED" w:rsidRPr="00E456ED" w:rsidRDefault="00E456ED" w:rsidP="00E456ED">
      <w:pPr>
        <w:rPr>
          <w:rFonts w:eastAsia="宋体" w:cs="v5.0.0"/>
        </w:rPr>
      </w:pPr>
      <w:r w:rsidRPr="00E456ED">
        <w:rPr>
          <w:rFonts w:eastAsia="宋体" w:cs="v5.0.0"/>
        </w:rPr>
        <w:t xml:space="preserve">The RS resources in the set </w:t>
      </w:r>
      <w:r w:rsidRPr="00E456ED">
        <w:rPr>
          <w:rFonts w:eastAsia="宋体"/>
          <w:iCs/>
          <w:position w:val="-10"/>
        </w:rPr>
        <w:object w:dxaOrig="240" w:dyaOrig="315">
          <v:shape id="_x0000_i1026" type="#_x0000_t75" style="width:12.3pt;height:18pt" o:ole="">
            <v:imagedata r:id="rId13" o:title=""/>
          </v:shape>
          <o:OLEObject Type="Embed" ProgID="Equation.3" ShapeID="_x0000_i1026" DrawAspect="Content" ObjectID="_1616515100" r:id="rId15"/>
        </w:object>
      </w:r>
      <w:r w:rsidRPr="00E456ED">
        <w:rPr>
          <w:rFonts w:eastAsia="宋体"/>
          <w:iCs/>
        </w:rPr>
        <w:t xml:space="preserve"> </w:t>
      </w:r>
      <w:r w:rsidRPr="00E456ED">
        <w:rPr>
          <w:rFonts w:eastAsia="宋体" w:cs="v5.0.0"/>
        </w:rPr>
        <w:t xml:space="preserve">can be periodic </w:t>
      </w:r>
      <w:r w:rsidRPr="00E456ED">
        <w:rPr>
          <w:rFonts w:eastAsia="宋体"/>
        </w:rPr>
        <w:t>CSI-RS resources and/or SSBs</w:t>
      </w:r>
      <w:r w:rsidRPr="00E456ED">
        <w:rPr>
          <w:rFonts w:eastAsia="宋体" w:cs="v5.0.0"/>
        </w:rPr>
        <w:t>. UE is not required to perform beam failure detection outside the active DL BWP.</w:t>
      </w:r>
      <w:ins w:id="5" w:author="Huawei" w:date="2019-04-11T16:53:00Z">
        <w:r w:rsidR="00691C4A">
          <w:rPr>
            <w:rFonts w:eastAsia="?? ??" w:cs="v5.0.0"/>
          </w:rPr>
          <w:t xml:space="preserve"> </w:t>
        </w:r>
        <w:r w:rsidR="00691C4A">
          <w:rPr>
            <w:rFonts w:eastAsia="宋体" w:cs="v5.0.0"/>
          </w:rPr>
          <w:t xml:space="preserve">UE is not required to meet the requirements in section 8.5.2 </w:t>
        </w:r>
        <w:r w:rsidR="00691C4A">
          <w:rPr>
            <w:rFonts w:eastAsia="宋体" w:cs="v5.0.0" w:hint="eastAsia"/>
            <w:lang w:eastAsia="zh-CN"/>
          </w:rPr>
          <w:t>and 8.5.3</w:t>
        </w:r>
        <w:r w:rsidR="00691C4A">
          <w:rPr>
            <w:rFonts w:eastAsia="宋体" w:cs="v5.0.0"/>
          </w:rPr>
          <w:t xml:space="preserve"> if UE does not have </w:t>
        </w:r>
        <w:proofErr w:type="gramStart"/>
        <w:r w:rsidR="00691C4A" w:rsidRPr="00E456ED">
          <w:rPr>
            <w:rFonts w:eastAsia="宋体"/>
          </w:rPr>
          <w:t xml:space="preserve">set </w:t>
        </w:r>
      </w:ins>
      <w:proofErr w:type="gramEnd"/>
      <w:ins w:id="6" w:author="Huawei" w:date="2019-04-11T16:53:00Z">
        <w:r w:rsidR="00691C4A" w:rsidRPr="00E456ED">
          <w:rPr>
            <w:rFonts w:eastAsia="宋体"/>
            <w:iCs/>
            <w:position w:val="-10"/>
          </w:rPr>
          <w:object w:dxaOrig="240" w:dyaOrig="315">
            <v:shape id="_x0000_i1027" type="#_x0000_t75" style="width:12.3pt;height:18pt" o:ole="">
              <v:imagedata r:id="rId13" o:title=""/>
            </v:shape>
            <o:OLEObject Type="Embed" ProgID="Equation.3" ShapeID="_x0000_i1027" DrawAspect="Content" ObjectID="_1616515101" r:id="rId16"/>
          </w:object>
        </w:r>
      </w:ins>
      <w:ins w:id="7" w:author="Huawei" w:date="2019-04-11T16:53:00Z">
        <w:r w:rsidR="00691C4A">
          <w:rPr>
            <w:rFonts w:eastAsia="宋体" w:cs="v5.0.0"/>
          </w:rPr>
          <w:t>.</w:t>
        </w:r>
      </w:ins>
    </w:p>
    <w:p w:rsidR="00E456ED" w:rsidRPr="00E456ED" w:rsidRDefault="00E456ED" w:rsidP="00E456ED">
      <w:pPr>
        <w:rPr>
          <w:rFonts w:eastAsia="?? ??" w:cs="v5.0.0"/>
        </w:rPr>
      </w:pPr>
      <w:r w:rsidRPr="00E456ED">
        <w:rPr>
          <w:rFonts w:eastAsia="?? ??" w:cs="v5.0.0"/>
        </w:rPr>
        <w:t xml:space="preserve">On each RS resource </w:t>
      </w:r>
      <w:r w:rsidRPr="00E456ED">
        <w:rPr>
          <w:rFonts w:eastAsia="宋体" w:cs="v5.0.0"/>
        </w:rPr>
        <w:t>in</w:t>
      </w:r>
      <w:r w:rsidRPr="00E456ED">
        <w:rPr>
          <w:rFonts w:eastAsia="宋体"/>
        </w:rPr>
        <w:t xml:space="preserve"> the </w:t>
      </w:r>
      <w:proofErr w:type="gramStart"/>
      <w:r w:rsidRPr="00E456ED">
        <w:rPr>
          <w:rFonts w:eastAsia="宋体"/>
        </w:rPr>
        <w:t xml:space="preserve">set </w:t>
      </w:r>
      <w:proofErr w:type="gramEnd"/>
      <w:r w:rsidRPr="00E456ED">
        <w:rPr>
          <w:rFonts w:eastAsia="宋体"/>
          <w:iCs/>
          <w:position w:val="-10"/>
        </w:rPr>
        <w:object w:dxaOrig="240" w:dyaOrig="315">
          <v:shape id="_x0000_i1028" type="#_x0000_t75" style="width:12.3pt;height:18pt" o:ole="">
            <v:imagedata r:id="rId13" o:title=""/>
          </v:shape>
          <o:OLEObject Type="Embed" ProgID="Equation.3" ShapeID="_x0000_i1028" DrawAspect="Content" ObjectID="_1616515102" r:id="rId17"/>
        </w:object>
      </w:r>
      <w:r w:rsidRPr="00E456ED">
        <w:rPr>
          <w:rFonts w:eastAsia="?? ??" w:cs="v5.0.0"/>
        </w:rPr>
        <w:t xml:space="preserve">, the UE shall estimate the radio link quality and compare it to the threshold </w:t>
      </w:r>
      <w:proofErr w:type="spellStart"/>
      <w:r w:rsidRPr="00E456ED">
        <w:rPr>
          <w:rFonts w:eastAsia="宋体" w:cs="v5.0.0"/>
        </w:rPr>
        <w:t>Q</w:t>
      </w:r>
      <w:r w:rsidRPr="00E456ED">
        <w:rPr>
          <w:rFonts w:eastAsia="宋体" w:cs="v5.0.0"/>
          <w:vertAlign w:val="subscript"/>
        </w:rPr>
        <w:t>out_LR</w:t>
      </w:r>
      <w:proofErr w:type="spellEnd"/>
      <w:r w:rsidRPr="00E456ED">
        <w:rPr>
          <w:rFonts w:eastAsia="?? ??" w:cs="v5.0.0"/>
        </w:rPr>
        <w:t xml:space="preserve"> for the purpose of </w:t>
      </w:r>
      <w:r w:rsidRPr="00E456ED">
        <w:rPr>
          <w:rFonts w:eastAsia="宋体" w:cs="v5.0.0"/>
        </w:rPr>
        <w:t>access</w:t>
      </w:r>
      <w:r w:rsidRPr="00E456ED">
        <w:rPr>
          <w:rFonts w:eastAsia="?? ??" w:cs="v5.0.0"/>
        </w:rPr>
        <w:t xml:space="preserve">ing </w:t>
      </w:r>
      <w:r w:rsidRPr="00E456ED">
        <w:rPr>
          <w:rFonts w:eastAsia="宋体"/>
        </w:rPr>
        <w:t>downlink radio link quality of the</w:t>
      </w:r>
      <w:r w:rsidRPr="00E456ED">
        <w:rPr>
          <w:rFonts w:eastAsia="宋体" w:cs="v5.0.0"/>
        </w:rPr>
        <w:t xml:space="preserve"> serving</w:t>
      </w:r>
      <w:r w:rsidRPr="00E456ED">
        <w:rPr>
          <w:rFonts w:eastAsia="宋体"/>
        </w:rPr>
        <w:t xml:space="preserve"> cell</w:t>
      </w:r>
      <w:r w:rsidRPr="00E456ED">
        <w:rPr>
          <w:rFonts w:eastAsia="?? ??" w:cs="v5.0.0"/>
        </w:rPr>
        <w:t>.</w:t>
      </w:r>
    </w:p>
    <w:p w:rsidR="00E456ED" w:rsidRPr="00E456ED" w:rsidRDefault="00E456ED" w:rsidP="00E456ED">
      <w:pPr>
        <w:rPr>
          <w:rFonts w:eastAsia="?? ??" w:cs="v5.0.0"/>
        </w:rPr>
      </w:pPr>
      <w:r w:rsidRPr="00E456ED">
        <w:rPr>
          <w:rFonts w:eastAsia="?? ??" w:cs="v5.0.0"/>
        </w:rPr>
        <w:t xml:space="preserve">The threshold </w:t>
      </w:r>
      <w:proofErr w:type="spellStart"/>
      <w:r w:rsidRPr="00E456ED">
        <w:rPr>
          <w:rFonts w:eastAsia="宋体" w:cs="v5.0.0"/>
        </w:rPr>
        <w:t>Q</w:t>
      </w:r>
      <w:r w:rsidRPr="00E456ED">
        <w:rPr>
          <w:rFonts w:eastAsia="宋体" w:cs="v5.0.0"/>
          <w:vertAlign w:val="subscript"/>
        </w:rPr>
        <w:t>out_LR</w:t>
      </w:r>
      <w:proofErr w:type="spellEnd"/>
      <w:r w:rsidRPr="00E456ED">
        <w:rPr>
          <w:rFonts w:eastAsia="?? ??" w:cs="v5.0.0"/>
        </w:rPr>
        <w:t xml:space="preserve"> is defined as the level at which the downlink radio level link cannot be reliably received and shall correspond to the </w:t>
      </w:r>
      <w:proofErr w:type="spellStart"/>
      <w:r w:rsidRPr="00E456ED">
        <w:rPr>
          <w:rFonts w:eastAsia="?? ??" w:cs="v5.0.0"/>
        </w:rPr>
        <w:t>BLER</w:t>
      </w:r>
      <w:r w:rsidRPr="00E456ED">
        <w:rPr>
          <w:rFonts w:eastAsia="?? ??" w:cs="v5.0.0"/>
          <w:vertAlign w:val="subscript"/>
        </w:rPr>
        <w:t>out</w:t>
      </w:r>
      <w:proofErr w:type="spellEnd"/>
      <w:r w:rsidRPr="00E456ED">
        <w:rPr>
          <w:rFonts w:eastAsia="?? ??" w:cs="v5.0.0"/>
        </w:rPr>
        <w:t xml:space="preserve">=10% block error rate of a hypothetical PDCCH transmission. For SSB based beam failure detection, </w:t>
      </w:r>
      <w:proofErr w:type="spellStart"/>
      <w:r w:rsidRPr="00E456ED">
        <w:rPr>
          <w:rFonts w:eastAsia="宋体" w:cs="v5.0.0"/>
        </w:rPr>
        <w:t>Q</w:t>
      </w:r>
      <w:r w:rsidRPr="00E456ED">
        <w:rPr>
          <w:rFonts w:eastAsia="宋体" w:cs="v5.0.0"/>
          <w:vertAlign w:val="subscript"/>
        </w:rPr>
        <w:t>out_LR_SSB</w:t>
      </w:r>
      <w:proofErr w:type="spellEnd"/>
      <w:r w:rsidRPr="00E456ED">
        <w:rPr>
          <w:rFonts w:eastAsia="?? ??" w:cs="v5.0.0"/>
        </w:rPr>
        <w:t xml:space="preserve"> is derived based on the hypothetical PDCCH transmission parameters listed in Table 8.5.2.1-1. For CSI-RS based beam failure detection, </w:t>
      </w:r>
      <w:proofErr w:type="spellStart"/>
      <w:r w:rsidRPr="00E456ED">
        <w:rPr>
          <w:rFonts w:eastAsia="宋体" w:cs="v5.0.0"/>
        </w:rPr>
        <w:t>Q</w:t>
      </w:r>
      <w:r w:rsidRPr="00E456ED">
        <w:rPr>
          <w:rFonts w:eastAsia="宋体" w:cs="v5.0.0"/>
          <w:vertAlign w:val="subscript"/>
        </w:rPr>
        <w:t>out_LR_CSI</w:t>
      </w:r>
      <w:proofErr w:type="spellEnd"/>
      <w:r w:rsidRPr="00E456ED">
        <w:rPr>
          <w:rFonts w:eastAsia="宋体" w:cs="v5.0.0"/>
          <w:vertAlign w:val="subscript"/>
        </w:rPr>
        <w:t>-RS</w:t>
      </w:r>
      <w:r w:rsidRPr="00E456ED">
        <w:rPr>
          <w:rFonts w:eastAsia="?? ??" w:cs="v5.0.0"/>
        </w:rPr>
        <w:t xml:space="preserve"> is derived based on the hypothetical PDCCH transmission parameters listed in Table 8.5.3.1-1.</w:t>
      </w:r>
    </w:p>
    <w:p w:rsidR="00E456ED" w:rsidRPr="00E456ED" w:rsidRDefault="00E456ED" w:rsidP="00E456ED">
      <w:pPr>
        <w:rPr>
          <w:rFonts w:eastAsia="宋体" w:cs="v5.0.0"/>
        </w:rPr>
      </w:pPr>
      <w:r w:rsidRPr="00E456ED">
        <w:rPr>
          <w:rFonts w:eastAsia="宋体" w:cs="v5.0.0"/>
        </w:rPr>
        <w:t xml:space="preserve">The UE shall perform </w:t>
      </w:r>
      <w:r w:rsidRPr="00E456ED">
        <w:rPr>
          <w:rFonts w:eastAsia="宋体"/>
          <w:iCs/>
        </w:rPr>
        <w:t>L1-RSRP measurements</w:t>
      </w:r>
      <w:r w:rsidRPr="00E456ED">
        <w:rPr>
          <w:rFonts w:eastAsia="宋体" w:cs="v5.0.0"/>
        </w:rPr>
        <w:t xml:space="preserve"> based on the reference signal in</w:t>
      </w:r>
      <w:r w:rsidRPr="00E456ED">
        <w:rPr>
          <w:rFonts w:eastAsia="宋体"/>
        </w:rPr>
        <w:t xml:space="preserve"> the set </w:t>
      </w:r>
      <w:r w:rsidRPr="00E456ED">
        <w:rPr>
          <w:rFonts w:eastAsia="宋体"/>
          <w:iCs/>
          <w:position w:val="-10"/>
        </w:rPr>
        <w:object w:dxaOrig="210" w:dyaOrig="315">
          <v:shape id="_x0000_i1029" type="#_x0000_t75" style="width:12.3pt;height:18pt" o:ole="">
            <v:imagedata r:id="rId18" o:title=""/>
          </v:shape>
          <o:OLEObject Type="Embed" ProgID="Equation.3" ShapeID="_x0000_i1029" DrawAspect="Content" ObjectID="_1616515103" r:id="rId19"/>
        </w:object>
      </w:r>
      <w:r w:rsidRPr="00E456ED">
        <w:rPr>
          <w:rFonts w:eastAsia="宋体"/>
          <w:iCs/>
        </w:rPr>
        <w:t xml:space="preserve">as specified in TS 38.213 [3] </w:t>
      </w:r>
      <w:r w:rsidRPr="00E456ED">
        <w:rPr>
          <w:rFonts w:eastAsia="宋体" w:cs="v5.0.0"/>
        </w:rPr>
        <w:t xml:space="preserve">in order to detect candidate beam with L1-RSRP measurement that is better than the threshold indicated by higher layer parameter </w:t>
      </w:r>
      <w:proofErr w:type="spellStart"/>
      <w:r w:rsidRPr="00E456ED">
        <w:rPr>
          <w:rFonts w:eastAsia="宋体"/>
        </w:rPr>
        <w:t>rsrp-ThresholdSSB</w:t>
      </w:r>
      <w:proofErr w:type="spellEnd"/>
      <w:r w:rsidRPr="00E456ED">
        <w:rPr>
          <w:rFonts w:eastAsia="宋体"/>
        </w:rPr>
        <w:t xml:space="preserve"> and </w:t>
      </w:r>
      <w:proofErr w:type="spellStart"/>
      <w:r w:rsidRPr="00E456ED">
        <w:rPr>
          <w:rFonts w:eastAsia="宋体"/>
        </w:rPr>
        <w:t>rsrp-ThresholdCSI-rs</w:t>
      </w:r>
      <w:proofErr w:type="spellEnd"/>
      <w:r w:rsidRPr="00E456ED">
        <w:rPr>
          <w:rFonts w:eastAsia="宋体"/>
        </w:rPr>
        <w:t xml:space="preserve"> (</w:t>
      </w:r>
      <w:proofErr w:type="spellStart"/>
      <w:r w:rsidRPr="00E456ED">
        <w:rPr>
          <w:rFonts w:eastAsia="宋体"/>
        </w:rPr>
        <w:t>rsrp-ThresholdSSB</w:t>
      </w:r>
      <w:proofErr w:type="spellEnd"/>
      <w:r w:rsidRPr="00E456ED">
        <w:rPr>
          <w:rFonts w:eastAsia="宋体"/>
        </w:rPr>
        <w:t xml:space="preserve"> + </w:t>
      </w:r>
      <w:proofErr w:type="spellStart"/>
      <w:r w:rsidRPr="00E456ED">
        <w:rPr>
          <w:rFonts w:eastAsia="宋体"/>
        </w:rPr>
        <w:t>powerControlOffsetSS</w:t>
      </w:r>
      <w:proofErr w:type="spellEnd"/>
      <w:r w:rsidRPr="00E456ED">
        <w:rPr>
          <w:rFonts w:eastAsia="宋体"/>
        </w:rPr>
        <w:t>)</w:t>
      </w:r>
      <w:r w:rsidRPr="00E456ED">
        <w:rPr>
          <w:rFonts w:eastAsia="宋体" w:cs="v5.0.0"/>
        </w:rPr>
        <w:t xml:space="preserve">. The RS resources in the set </w:t>
      </w:r>
      <w:r w:rsidRPr="00E456ED">
        <w:rPr>
          <w:rFonts w:eastAsia="宋体"/>
          <w:iCs/>
          <w:position w:val="-10"/>
        </w:rPr>
        <w:object w:dxaOrig="210" w:dyaOrig="315">
          <v:shape id="_x0000_i1030" type="#_x0000_t75" style="width:12.3pt;height:18pt" o:ole="">
            <v:imagedata r:id="rId18" o:title=""/>
          </v:shape>
          <o:OLEObject Type="Embed" ProgID="Equation.3" ShapeID="_x0000_i1030" DrawAspect="Content" ObjectID="_1616515104" r:id="rId20"/>
        </w:object>
      </w:r>
      <w:r w:rsidRPr="00E456ED">
        <w:rPr>
          <w:rFonts w:eastAsia="宋体"/>
          <w:iCs/>
        </w:rPr>
        <w:t xml:space="preserve"> </w:t>
      </w:r>
      <w:r w:rsidRPr="00E456ED">
        <w:rPr>
          <w:rFonts w:eastAsia="宋体" w:cs="v5.0.0"/>
        </w:rPr>
        <w:t xml:space="preserve">can be periodic </w:t>
      </w:r>
      <w:r w:rsidRPr="00E456ED">
        <w:rPr>
          <w:rFonts w:eastAsia="宋体"/>
        </w:rPr>
        <w:t>CSI-RS resources or SSBs or both SSB and CSI-RS</w:t>
      </w:r>
      <w:r w:rsidRPr="00E456ED">
        <w:rPr>
          <w:rFonts w:eastAsia="宋体" w:cs="v5.0.0"/>
        </w:rPr>
        <w:t>. UE is not required to perform candidate beam detection outside the active DL BWP.</w:t>
      </w:r>
    </w:p>
    <w:p w:rsidR="00E456ED" w:rsidRPr="00E456ED" w:rsidRDefault="00E456ED" w:rsidP="00E456ED">
      <w:pPr>
        <w:rPr>
          <w:rFonts w:eastAsia="?? ??" w:cs="v5.0.0"/>
        </w:rPr>
      </w:pPr>
      <w:r w:rsidRPr="00E456ED">
        <w:rPr>
          <w:rFonts w:eastAsia="?? ??" w:cs="v5.0.0"/>
        </w:rPr>
        <w:t xml:space="preserve">On each RS resource </w:t>
      </w:r>
      <w:r w:rsidRPr="00E456ED">
        <w:rPr>
          <w:rFonts w:eastAsia="宋体" w:cs="v5.0.0"/>
        </w:rPr>
        <w:t>in</w:t>
      </w:r>
      <w:r w:rsidRPr="00E456ED">
        <w:rPr>
          <w:rFonts w:eastAsia="宋体"/>
        </w:rPr>
        <w:t xml:space="preserve"> the </w:t>
      </w:r>
      <w:proofErr w:type="gramStart"/>
      <w:r w:rsidRPr="00E456ED">
        <w:rPr>
          <w:rFonts w:eastAsia="宋体"/>
        </w:rPr>
        <w:t xml:space="preserve">set </w:t>
      </w:r>
      <w:proofErr w:type="gramEnd"/>
      <w:r w:rsidRPr="00E456ED">
        <w:rPr>
          <w:rFonts w:eastAsia="宋体"/>
          <w:iCs/>
          <w:position w:val="-10"/>
        </w:rPr>
        <w:object w:dxaOrig="210" w:dyaOrig="315">
          <v:shape id="_x0000_i1031" type="#_x0000_t75" style="width:12.3pt;height:18pt" o:ole="">
            <v:imagedata r:id="rId18" o:title=""/>
          </v:shape>
          <o:OLEObject Type="Embed" ProgID="Equation.3" ShapeID="_x0000_i1031" DrawAspect="Content" ObjectID="_1616515105" r:id="rId21"/>
        </w:object>
      </w:r>
      <w:r w:rsidRPr="00E456ED">
        <w:rPr>
          <w:rFonts w:eastAsia="?? ??" w:cs="v5.0.0"/>
        </w:rPr>
        <w:t>, the UE shall</w:t>
      </w:r>
      <w:r w:rsidRPr="00E456ED">
        <w:rPr>
          <w:rFonts w:eastAsia="宋体" w:cs="v5.0.0"/>
        </w:rPr>
        <w:t xml:space="preserve"> perform </w:t>
      </w:r>
      <w:r w:rsidRPr="00E456ED">
        <w:rPr>
          <w:rFonts w:eastAsia="宋体"/>
          <w:iCs/>
        </w:rPr>
        <w:t>L1-RSRP measurements</w:t>
      </w:r>
      <w:r w:rsidRPr="00E456ED">
        <w:rPr>
          <w:rFonts w:eastAsia="?? ??" w:cs="v5.0.0"/>
        </w:rPr>
        <w:t xml:space="preserve"> and compare it to the threshold </w:t>
      </w:r>
      <w:proofErr w:type="spellStart"/>
      <w:r w:rsidRPr="00E456ED">
        <w:rPr>
          <w:rFonts w:eastAsia="宋体"/>
        </w:rPr>
        <w:t>rsrp-ThresholdSSB</w:t>
      </w:r>
      <w:proofErr w:type="spellEnd"/>
      <w:r w:rsidRPr="00E456ED">
        <w:rPr>
          <w:rFonts w:eastAsia="宋体"/>
        </w:rPr>
        <w:t xml:space="preserve"> or </w:t>
      </w:r>
      <w:proofErr w:type="spellStart"/>
      <w:r w:rsidRPr="00E456ED">
        <w:rPr>
          <w:rFonts w:eastAsia="宋体"/>
        </w:rPr>
        <w:t>rsrp-ThresholdCSI-rs</w:t>
      </w:r>
      <w:proofErr w:type="spellEnd"/>
      <w:r w:rsidRPr="00E456ED">
        <w:rPr>
          <w:rFonts w:eastAsia="?? ??" w:cs="v5.0.0"/>
        </w:rPr>
        <w:t xml:space="preserve"> for the purpose of selecting new beam(s) for beam failure recovery.</w:t>
      </w:r>
    </w:p>
    <w:p w:rsidR="00E456ED" w:rsidRPr="00E456ED" w:rsidRDefault="00E456ED" w:rsidP="00E456ED">
      <w:pPr>
        <w:rPr>
          <w:rFonts w:eastAsia="宋体"/>
        </w:rPr>
      </w:pPr>
      <w:r w:rsidRPr="00E456ED">
        <w:rPr>
          <w:rFonts w:eastAsia="宋体"/>
        </w:rPr>
        <w:t>UE is not expected to perform beam failure detection measurements if the SCS of the CSI-RS used for beam failure detection and the SCS of the SSB used for beam failure detection are different, and the CSI-RS and SSB are FDM-</w:t>
      </w:r>
      <w:proofErr w:type="spellStart"/>
      <w:r w:rsidRPr="00E456ED">
        <w:rPr>
          <w:rFonts w:eastAsia="宋体"/>
        </w:rPr>
        <w:t>ed</w:t>
      </w:r>
      <w:proofErr w:type="spellEnd"/>
      <w:r w:rsidRPr="00E456ED">
        <w:rPr>
          <w:rFonts w:eastAsia="宋体"/>
        </w:rPr>
        <w:t xml:space="preserve"> in the same OFDM symbol.</w:t>
      </w:r>
    </w:p>
    <w:p w:rsidR="00E456ED" w:rsidRPr="00E456ED" w:rsidRDefault="00E456ED" w:rsidP="00E456ED">
      <w:pPr>
        <w:rPr>
          <w:rFonts w:eastAsia="?? ??" w:cs="v5.0.0"/>
        </w:rPr>
      </w:pPr>
      <w:r w:rsidRPr="00E456ED">
        <w:rPr>
          <w:rFonts w:eastAsia="宋体"/>
          <w:i/>
        </w:rPr>
        <w:t xml:space="preserve">Editor’s Note: FFS: whether UE supporting </w:t>
      </w:r>
      <w:proofErr w:type="spellStart"/>
      <w:r w:rsidRPr="00E456ED">
        <w:rPr>
          <w:rFonts w:eastAsia="宋体"/>
          <w:i/>
          <w:iCs/>
        </w:rPr>
        <w:t>simultaneousRxDataSSB-DiffNumerology</w:t>
      </w:r>
      <w:proofErr w:type="spellEnd"/>
      <w:r w:rsidRPr="00E456ED">
        <w:rPr>
          <w:rFonts w:eastAsia="宋体"/>
          <w:i/>
          <w:iCs/>
        </w:rPr>
        <w:t xml:space="preserve"> can perform BFD on SSB and CSI-RS simultaneously.</w:t>
      </w:r>
    </w:p>
    <w:p w:rsidR="00E456ED" w:rsidRPr="00E456ED" w:rsidRDefault="00E456ED" w:rsidP="00E456ED">
      <w:pPr>
        <w:keepNext/>
        <w:keepLines/>
        <w:spacing w:before="120"/>
        <w:ind w:left="1134" w:hanging="1134"/>
        <w:outlineLvl w:val="2"/>
        <w:rPr>
          <w:rFonts w:ascii="Arial" w:eastAsia="宋体" w:hAnsi="Arial"/>
          <w:sz w:val="28"/>
        </w:rPr>
      </w:pPr>
      <w:r w:rsidRPr="00E456ED">
        <w:rPr>
          <w:rFonts w:ascii="Arial" w:eastAsia="宋体" w:hAnsi="Arial"/>
          <w:sz w:val="28"/>
        </w:rPr>
        <w:t>8.5.2</w:t>
      </w:r>
      <w:r w:rsidRPr="00E456ED">
        <w:rPr>
          <w:rFonts w:ascii="Arial" w:eastAsia="宋体" w:hAnsi="Arial"/>
          <w:sz w:val="28"/>
        </w:rPr>
        <w:tab/>
        <w:t>Requirements for SSB based beam failure detection</w:t>
      </w:r>
    </w:p>
    <w:p w:rsidR="00E456ED" w:rsidRPr="00E456ED" w:rsidRDefault="00E456ED" w:rsidP="00E456ED">
      <w:pPr>
        <w:keepNext/>
        <w:keepLines/>
        <w:spacing w:before="120"/>
        <w:ind w:left="1418" w:hanging="1418"/>
        <w:outlineLvl w:val="3"/>
        <w:rPr>
          <w:rFonts w:ascii="Arial" w:eastAsia="宋体" w:hAnsi="Arial"/>
          <w:sz w:val="24"/>
        </w:rPr>
      </w:pPr>
      <w:r w:rsidRPr="00E456ED">
        <w:rPr>
          <w:rFonts w:ascii="Arial" w:eastAsia="?? ??" w:hAnsi="Arial"/>
          <w:sz w:val="24"/>
        </w:rPr>
        <w:t>8.5.2.1</w:t>
      </w:r>
      <w:r w:rsidRPr="00E456ED">
        <w:rPr>
          <w:rFonts w:ascii="Arial" w:eastAsia="?? ??" w:hAnsi="Arial"/>
          <w:sz w:val="24"/>
        </w:rPr>
        <w:tab/>
      </w:r>
      <w:r w:rsidRPr="00E456ED">
        <w:rPr>
          <w:rFonts w:ascii="Arial" w:eastAsia="宋体" w:hAnsi="Arial"/>
          <w:sz w:val="24"/>
        </w:rPr>
        <w:t>Introduction</w:t>
      </w:r>
    </w:p>
    <w:p w:rsidR="00E456ED" w:rsidRPr="00E456ED" w:rsidRDefault="00E456ED" w:rsidP="00E456ED">
      <w:pPr>
        <w:rPr>
          <w:rFonts w:eastAsia="宋体"/>
        </w:rPr>
      </w:pPr>
      <w:r w:rsidRPr="00E456ED">
        <w:rPr>
          <w:rFonts w:eastAsia="宋体"/>
        </w:rPr>
        <w:t xml:space="preserve">The requirements in this section apply for each SSB resource in the set </w:t>
      </w:r>
      <w:r w:rsidRPr="00E456ED">
        <w:rPr>
          <w:rFonts w:eastAsia="宋体"/>
          <w:iCs/>
          <w:position w:val="-10"/>
        </w:rPr>
        <w:object w:dxaOrig="240" w:dyaOrig="315">
          <v:shape id="_x0000_i1032" type="#_x0000_t75" style="width:12.3pt;height:18pt" o:ole="">
            <v:imagedata r:id="rId13" o:title=""/>
          </v:shape>
          <o:OLEObject Type="Embed" ProgID="Equation.3" ShapeID="_x0000_i1032" DrawAspect="Content" ObjectID="_1616515106" r:id="rId22"/>
        </w:object>
      </w:r>
      <w:r w:rsidRPr="00E456ED">
        <w:rPr>
          <w:rFonts w:eastAsia="宋体"/>
        </w:rPr>
        <w:t xml:space="preserve"> configured for a serving cell, provided that the SSB configured for </w:t>
      </w:r>
      <w:r w:rsidRPr="00E456ED">
        <w:rPr>
          <w:rFonts w:eastAsia="宋体" w:cs="v5.0.0"/>
        </w:rPr>
        <w:t>beam failure detection</w:t>
      </w:r>
      <w:r w:rsidRPr="00E456ED">
        <w:rPr>
          <w:rFonts w:eastAsia="宋体"/>
        </w:rPr>
        <w:t xml:space="preserve"> are actually transmitted within the UE active DL BWP during the entire evaluation period specified in section 8.5.2.2.</w:t>
      </w:r>
    </w:p>
    <w:p w:rsidR="00E456ED" w:rsidRPr="00E456ED" w:rsidRDefault="00E456ED" w:rsidP="00E456ED">
      <w:pPr>
        <w:keepNext/>
        <w:keepLines/>
        <w:spacing w:before="60"/>
        <w:jc w:val="center"/>
        <w:rPr>
          <w:rFonts w:ascii="Arial" w:eastAsia="宋体" w:hAnsi="Arial"/>
          <w:b/>
        </w:rPr>
      </w:pPr>
      <w:r w:rsidRPr="00E456ED">
        <w:rPr>
          <w:rFonts w:ascii="Arial" w:eastAsia="宋体"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456ED" w:rsidRPr="00E456ED" w:rsidTr="00E456ED">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spacing w:after="0"/>
              <w:jc w:val="center"/>
              <w:rPr>
                <w:rFonts w:ascii="Arial" w:eastAsia="宋体" w:hAnsi="Arial"/>
                <w:b/>
                <w:sz w:val="18"/>
              </w:rPr>
            </w:pPr>
            <w:r w:rsidRPr="00E456ED">
              <w:rPr>
                <w:rFonts w:ascii="Arial" w:eastAsia="宋体"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spacing w:after="0"/>
              <w:jc w:val="center"/>
              <w:rPr>
                <w:rFonts w:ascii="Arial" w:eastAsia="?? ??" w:hAnsi="Arial"/>
                <w:b/>
                <w:sz w:val="18"/>
              </w:rPr>
            </w:pPr>
            <w:r w:rsidRPr="00E456ED">
              <w:rPr>
                <w:rFonts w:ascii="Arial" w:eastAsia="?? ??" w:hAnsi="Arial"/>
                <w:b/>
                <w:sz w:val="18"/>
              </w:rPr>
              <w:t>Value for BLER</w:t>
            </w:r>
          </w:p>
        </w:tc>
      </w:tr>
      <w:tr w:rsidR="00E456ED" w:rsidRPr="00E456ED" w:rsidTr="00E456ED">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spacing w:after="0"/>
              <w:rPr>
                <w:rFonts w:ascii="Arial" w:eastAsia="宋体" w:hAnsi="Arial"/>
                <w:sz w:val="18"/>
              </w:rPr>
            </w:pPr>
            <w:r w:rsidRPr="00E456ED">
              <w:rPr>
                <w:rFonts w:ascii="Arial" w:eastAsia="宋体"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1-0</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spacing w:after="0"/>
              <w:rPr>
                <w:rFonts w:ascii="Arial" w:eastAsia="宋体" w:hAnsi="Arial"/>
                <w:sz w:val="18"/>
              </w:rPr>
            </w:pPr>
            <w:r w:rsidRPr="00E456ED">
              <w:rPr>
                <w:rFonts w:ascii="Arial" w:eastAsia="宋体"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spacing w:after="0"/>
              <w:jc w:val="center"/>
              <w:rPr>
                <w:rFonts w:ascii="Arial" w:eastAsia="宋体" w:hAnsi="Arial"/>
                <w:sz w:val="18"/>
                <w:lang w:val="de-DE"/>
              </w:rPr>
            </w:pPr>
            <w:r w:rsidRPr="00E456ED">
              <w:rPr>
                <w:rFonts w:ascii="Arial" w:eastAsia="宋体" w:hAnsi="Arial"/>
                <w:sz w:val="18"/>
              </w:rPr>
              <w:t>2</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spacing w:after="0"/>
              <w:rPr>
                <w:rFonts w:ascii="Arial" w:eastAsia="宋体" w:hAnsi="Arial"/>
                <w:sz w:val="18"/>
              </w:rPr>
            </w:pPr>
            <w:r w:rsidRPr="00E456ED">
              <w:rPr>
                <w:rFonts w:ascii="Arial" w:eastAsia="宋体"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8</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spacing w:after="0"/>
              <w:rPr>
                <w:rFonts w:ascii="Arial" w:eastAsia="宋体" w:hAnsi="Arial"/>
                <w:sz w:val="18"/>
              </w:rPr>
            </w:pPr>
            <w:r w:rsidRPr="00E456ED">
              <w:rPr>
                <w:rFonts w:ascii="Arial" w:eastAsia="宋体"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0dB</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spacing w:after="0"/>
              <w:rPr>
                <w:rFonts w:ascii="Arial" w:eastAsia="宋体" w:hAnsi="Arial"/>
                <w:sz w:val="18"/>
              </w:rPr>
            </w:pPr>
            <w:r w:rsidRPr="00E456ED">
              <w:rPr>
                <w:rFonts w:ascii="Arial" w:eastAsia="宋体"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0dB</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spacing w:after="0"/>
              <w:rPr>
                <w:rFonts w:ascii="Arial" w:eastAsia="宋体" w:hAnsi="Arial"/>
                <w:sz w:val="18"/>
              </w:rPr>
            </w:pPr>
            <w:r w:rsidRPr="00E456ED">
              <w:rPr>
                <w:rFonts w:ascii="Arial" w:eastAsia="宋体" w:hAnsi="Arial"/>
                <w:sz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TBD</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spacing w:after="0"/>
              <w:rPr>
                <w:rFonts w:ascii="Arial" w:eastAsia="宋体" w:hAnsi="Arial"/>
                <w:sz w:val="18"/>
              </w:rPr>
            </w:pPr>
            <w:r w:rsidRPr="00E456ED">
              <w:rPr>
                <w:rFonts w:ascii="Arial" w:eastAsia="宋体"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Same as the SCS of RMSI CORESET</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spacing w:after="0"/>
              <w:rPr>
                <w:rFonts w:ascii="Arial" w:eastAsia="宋体" w:hAnsi="Arial"/>
                <w:sz w:val="18"/>
              </w:rPr>
            </w:pPr>
            <w:r w:rsidRPr="00E456ED">
              <w:rPr>
                <w:rFonts w:ascii="Arial" w:eastAsia="宋体" w:hAnsi="Arial"/>
                <w:sz w:val="18"/>
              </w:rPr>
              <w:t xml:space="preserve">DMRS </w:t>
            </w:r>
            <w:proofErr w:type="spellStart"/>
            <w:r w:rsidRPr="00E456ED">
              <w:rPr>
                <w:rFonts w:ascii="Arial" w:eastAsia="宋体" w:hAnsi="Arial"/>
                <w:sz w:val="18"/>
              </w:rPr>
              <w:t>precoder</w:t>
            </w:r>
            <w:proofErr w:type="spellEnd"/>
            <w:r w:rsidRPr="00E456ED">
              <w:rPr>
                <w:rFonts w:ascii="Arial" w:eastAsia="宋体" w:hAnsi="Arial"/>
                <w:sz w:val="18"/>
              </w:rP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REG bundle size</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spacing w:after="0"/>
              <w:rPr>
                <w:rFonts w:ascii="Arial" w:eastAsia="宋体" w:hAnsi="Arial"/>
                <w:sz w:val="18"/>
              </w:rPr>
            </w:pPr>
            <w:r w:rsidRPr="00E456ED">
              <w:rPr>
                <w:rFonts w:ascii="Arial" w:eastAsia="宋体"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6</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spacing w:after="0"/>
              <w:rPr>
                <w:rFonts w:ascii="Arial" w:eastAsia="宋体" w:hAnsi="Arial"/>
                <w:sz w:val="18"/>
              </w:rPr>
            </w:pPr>
            <w:r w:rsidRPr="00E456ED">
              <w:rPr>
                <w:rFonts w:ascii="Arial" w:eastAsia="宋体"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Normal</w:t>
            </w:r>
          </w:p>
        </w:tc>
      </w:tr>
      <w:tr w:rsidR="00E456ED" w:rsidRPr="00E456ED" w:rsidTr="00E456ED">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E456ED" w:rsidRPr="00E456ED" w:rsidRDefault="00E456ED" w:rsidP="00E456ED">
            <w:pPr>
              <w:keepNext/>
              <w:keepLines/>
              <w:spacing w:after="0"/>
              <w:rPr>
                <w:rFonts w:ascii="Arial" w:eastAsia="宋体" w:hAnsi="Arial"/>
                <w:sz w:val="18"/>
              </w:rPr>
            </w:pPr>
            <w:r w:rsidRPr="00E456ED">
              <w:rPr>
                <w:rFonts w:ascii="Arial" w:eastAsia="宋体"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Distributed</w:t>
            </w:r>
          </w:p>
        </w:tc>
      </w:tr>
    </w:tbl>
    <w:p w:rsidR="00E456ED" w:rsidRPr="00E456ED" w:rsidRDefault="00E456ED" w:rsidP="00E456ED">
      <w:pPr>
        <w:rPr>
          <w:rFonts w:eastAsia="宋体"/>
        </w:rPr>
      </w:pPr>
    </w:p>
    <w:p w:rsidR="00E456ED" w:rsidRPr="00E456ED" w:rsidRDefault="00E456ED" w:rsidP="00E456ED">
      <w:pPr>
        <w:keepNext/>
        <w:keepLines/>
        <w:spacing w:before="120"/>
        <w:ind w:left="1418" w:hanging="1418"/>
        <w:outlineLvl w:val="3"/>
        <w:rPr>
          <w:rFonts w:ascii="Arial" w:eastAsia="宋体" w:hAnsi="Arial"/>
          <w:sz w:val="24"/>
        </w:rPr>
      </w:pPr>
      <w:r w:rsidRPr="00E456ED">
        <w:rPr>
          <w:rFonts w:ascii="Arial" w:eastAsia="?? ??" w:hAnsi="Arial"/>
          <w:sz w:val="24"/>
        </w:rPr>
        <w:t>8.5.2.2</w:t>
      </w:r>
      <w:r w:rsidRPr="00E456ED">
        <w:rPr>
          <w:rFonts w:ascii="Arial" w:eastAsia="?? ??" w:hAnsi="Arial"/>
          <w:sz w:val="24"/>
        </w:rPr>
        <w:tab/>
      </w:r>
      <w:r w:rsidRPr="00E456ED">
        <w:rPr>
          <w:rFonts w:ascii="Arial" w:eastAsia="宋体" w:hAnsi="Arial"/>
          <w:sz w:val="24"/>
        </w:rPr>
        <w:t>Minimum requirement</w:t>
      </w:r>
    </w:p>
    <w:p w:rsidR="00E456ED" w:rsidRPr="00E456ED" w:rsidRDefault="00E456ED" w:rsidP="00E456ED">
      <w:pPr>
        <w:rPr>
          <w:rFonts w:eastAsia="?? ??"/>
        </w:rPr>
      </w:pPr>
      <w:r w:rsidRPr="00E456ED">
        <w:rPr>
          <w:rFonts w:eastAsia="?? ??"/>
        </w:rPr>
        <w:t xml:space="preserve">UE shall be able to evaluate whether the downlink radio link quality on the configured SSB </w:t>
      </w:r>
      <w:r w:rsidRPr="00E456ED">
        <w:rPr>
          <w:rFonts w:eastAsia="宋体" w:cs="Arial"/>
        </w:rPr>
        <w:t xml:space="preserve">resource in set </w:t>
      </w:r>
      <w:r w:rsidRPr="00E456ED">
        <w:rPr>
          <w:rFonts w:eastAsia="宋体"/>
          <w:iCs/>
          <w:position w:val="-10"/>
        </w:rPr>
        <w:object w:dxaOrig="240" w:dyaOrig="315">
          <v:shape id="_x0000_i1033" type="#_x0000_t75" style="width:12.3pt;height:18pt" o:ole="">
            <v:imagedata r:id="rId13" o:title=""/>
          </v:shape>
          <o:OLEObject Type="Embed" ProgID="Equation.3" ShapeID="_x0000_i1033" DrawAspect="Content" ObjectID="_1616515107" r:id="rId23"/>
        </w:object>
      </w:r>
      <w:r w:rsidRPr="00E456ED">
        <w:rPr>
          <w:rFonts w:eastAsia="宋体"/>
        </w:rPr>
        <w:t xml:space="preserve"> estimated </w:t>
      </w:r>
      <w:r w:rsidRPr="00E456ED">
        <w:rPr>
          <w:rFonts w:eastAsia="?? ??"/>
        </w:rPr>
        <w:t xml:space="preserve">over the last </w:t>
      </w:r>
      <w:proofErr w:type="spellStart"/>
      <w:r w:rsidRPr="00E456ED">
        <w:rPr>
          <w:rFonts w:eastAsia="宋体"/>
        </w:rPr>
        <w:t>T</w:t>
      </w:r>
      <w:r w:rsidRPr="00E456ED">
        <w:rPr>
          <w:rFonts w:eastAsia="宋体"/>
          <w:vertAlign w:val="subscript"/>
        </w:rPr>
        <w:t>Evaluate_BFD_SSB</w:t>
      </w:r>
      <w:proofErr w:type="spellEnd"/>
      <w:r w:rsidRPr="00E456ED">
        <w:rPr>
          <w:rFonts w:eastAsia="?? ??"/>
        </w:rPr>
        <w:t xml:space="preserve"> [</w:t>
      </w:r>
      <w:proofErr w:type="spellStart"/>
      <w:r w:rsidRPr="00E456ED">
        <w:rPr>
          <w:rFonts w:eastAsia="?? ??"/>
        </w:rPr>
        <w:t>ms</w:t>
      </w:r>
      <w:proofErr w:type="spellEnd"/>
      <w:r w:rsidRPr="00E456ED">
        <w:rPr>
          <w:rFonts w:eastAsia="?? ??"/>
        </w:rPr>
        <w:t>] period</w:t>
      </w:r>
      <w:r w:rsidRPr="00E456ED">
        <w:rPr>
          <w:rFonts w:eastAsia="宋体"/>
        </w:rPr>
        <w:t xml:space="preserve"> </w:t>
      </w:r>
      <w:r w:rsidRPr="00E456ED">
        <w:rPr>
          <w:rFonts w:eastAsia="?? ??"/>
        </w:rPr>
        <w:t xml:space="preserve">becomes worse than the threshold </w:t>
      </w:r>
      <w:proofErr w:type="spellStart"/>
      <w:r w:rsidRPr="00E456ED">
        <w:rPr>
          <w:rFonts w:eastAsia="?? ??"/>
        </w:rPr>
        <w:t>Q</w:t>
      </w:r>
      <w:r w:rsidRPr="00E456ED">
        <w:rPr>
          <w:rFonts w:eastAsia="?? ??"/>
          <w:vertAlign w:val="subscript"/>
        </w:rPr>
        <w:t>out_LR_SSB</w:t>
      </w:r>
      <w:proofErr w:type="spellEnd"/>
      <w:r w:rsidRPr="00E456ED">
        <w:rPr>
          <w:rFonts w:eastAsia="?? ??"/>
        </w:rPr>
        <w:t xml:space="preserve"> within </w:t>
      </w:r>
      <w:proofErr w:type="spellStart"/>
      <w:r w:rsidRPr="00E456ED">
        <w:rPr>
          <w:rFonts w:eastAsia="宋体"/>
        </w:rPr>
        <w:t>T</w:t>
      </w:r>
      <w:r w:rsidRPr="00E456ED">
        <w:rPr>
          <w:rFonts w:eastAsia="宋体"/>
          <w:vertAlign w:val="subscript"/>
        </w:rPr>
        <w:t>Evaluate_BFD_SSB</w:t>
      </w:r>
      <w:proofErr w:type="spellEnd"/>
      <w:r w:rsidRPr="00E456ED">
        <w:rPr>
          <w:rFonts w:eastAsia="?? ??"/>
        </w:rPr>
        <w:t xml:space="preserve"> [</w:t>
      </w:r>
      <w:proofErr w:type="spellStart"/>
      <w:r w:rsidRPr="00E456ED">
        <w:rPr>
          <w:rFonts w:eastAsia="?? ??"/>
        </w:rPr>
        <w:t>ms</w:t>
      </w:r>
      <w:proofErr w:type="spellEnd"/>
      <w:r w:rsidRPr="00E456ED">
        <w:rPr>
          <w:rFonts w:eastAsia="?? ??"/>
        </w:rPr>
        <w:t>] period.</w:t>
      </w:r>
    </w:p>
    <w:p w:rsidR="00E456ED" w:rsidRPr="00E456ED" w:rsidRDefault="00E456ED" w:rsidP="00E456ED">
      <w:pPr>
        <w:rPr>
          <w:rFonts w:eastAsia="?? ??"/>
        </w:rPr>
      </w:pPr>
      <w:r w:rsidRPr="00E456ED">
        <w:rPr>
          <w:rFonts w:eastAsia="?? ??"/>
        </w:rPr>
        <w:t xml:space="preserve">The value of </w:t>
      </w:r>
      <w:proofErr w:type="spellStart"/>
      <w:r w:rsidRPr="00E456ED">
        <w:rPr>
          <w:rFonts w:eastAsia="宋体"/>
        </w:rPr>
        <w:t>T</w:t>
      </w:r>
      <w:r w:rsidRPr="00E456ED">
        <w:rPr>
          <w:rFonts w:eastAsia="宋体"/>
          <w:vertAlign w:val="subscript"/>
        </w:rPr>
        <w:t>Evaluate_BFD_SSB</w:t>
      </w:r>
      <w:proofErr w:type="spellEnd"/>
      <w:r w:rsidRPr="00E456ED">
        <w:rPr>
          <w:rFonts w:eastAsia="?? ??"/>
        </w:rPr>
        <w:t xml:space="preserve"> is defined in Table 8.5.2.2-1 for FR1.</w:t>
      </w:r>
    </w:p>
    <w:p w:rsidR="00E456ED" w:rsidRPr="00E456ED" w:rsidRDefault="00E456ED" w:rsidP="00E456ED">
      <w:pPr>
        <w:rPr>
          <w:rFonts w:eastAsia="?? ??"/>
        </w:rPr>
      </w:pPr>
      <w:r w:rsidRPr="00E456ED">
        <w:rPr>
          <w:rFonts w:eastAsia="?? ??"/>
        </w:rPr>
        <w:t xml:space="preserve">The value of </w:t>
      </w:r>
      <w:proofErr w:type="spellStart"/>
      <w:r w:rsidRPr="00E456ED">
        <w:rPr>
          <w:rFonts w:eastAsia="宋体"/>
        </w:rPr>
        <w:t>T</w:t>
      </w:r>
      <w:r w:rsidRPr="00E456ED">
        <w:rPr>
          <w:rFonts w:eastAsia="宋体"/>
          <w:vertAlign w:val="subscript"/>
        </w:rPr>
        <w:t>Evaluate_BFD_SSB</w:t>
      </w:r>
      <w:proofErr w:type="spellEnd"/>
      <w:r w:rsidRPr="00E456ED">
        <w:rPr>
          <w:rFonts w:eastAsia="?? ??"/>
        </w:rPr>
        <w:t xml:space="preserve"> is defined in Table 8.5.2.2-2 for FR2 with N=8</w:t>
      </w:r>
    </w:p>
    <w:p w:rsidR="00E456ED" w:rsidRPr="00E456ED" w:rsidRDefault="00E456ED" w:rsidP="00E456ED">
      <w:pPr>
        <w:rPr>
          <w:rFonts w:eastAsia="?? ??"/>
        </w:rPr>
      </w:pPr>
      <w:r w:rsidRPr="00E456ED">
        <w:rPr>
          <w:rFonts w:eastAsia="?? ??"/>
        </w:rPr>
        <w:t>For FR1,</w:t>
      </w:r>
    </w:p>
    <w:p w:rsidR="00E456ED" w:rsidRPr="00E456ED" w:rsidRDefault="00E456ED" w:rsidP="00E456ED">
      <w:pPr>
        <w:ind w:left="568" w:hanging="284"/>
        <w:rPr>
          <w:rFonts w:eastAsia="宋体"/>
        </w:rPr>
      </w:pPr>
      <w:r w:rsidRPr="00E456ED">
        <w:rPr>
          <w:rFonts w:eastAsia="宋体"/>
        </w:rPr>
        <w:t>-</w:t>
      </w:r>
      <w:r w:rsidRPr="00E456ED">
        <w:rPr>
          <w:rFonts w:eastAsia="宋体"/>
        </w:rPr>
        <w:tab/>
        <w:t>P=1/(1 – T</w:t>
      </w:r>
      <w:r w:rsidRPr="00E456ED">
        <w:rPr>
          <w:rFonts w:eastAsia="宋体"/>
          <w:vertAlign w:val="subscript"/>
        </w:rPr>
        <w:t>SSB</w:t>
      </w:r>
      <w:r w:rsidRPr="00E456ED">
        <w:rPr>
          <w:rFonts w:eastAsia="宋体"/>
        </w:rPr>
        <w:t>/MGRP), when in the monitored cell there are measurement gaps configured for intra-frequency, inter-frequency or inter-RAT measurements, which are overlapping with some but not all occasions of the SSB; and</w:t>
      </w:r>
    </w:p>
    <w:p w:rsidR="00E456ED" w:rsidRPr="00E456ED" w:rsidRDefault="00E456ED" w:rsidP="00E456ED">
      <w:pPr>
        <w:ind w:left="568" w:hanging="284"/>
        <w:rPr>
          <w:rFonts w:eastAsia="宋体"/>
        </w:rPr>
      </w:pPr>
      <w:r w:rsidRPr="00E456ED">
        <w:rPr>
          <w:rFonts w:eastAsia="宋体"/>
        </w:rPr>
        <w:t>-</w:t>
      </w:r>
      <w:r w:rsidRPr="00E456ED">
        <w:rPr>
          <w:rFonts w:eastAsia="宋体"/>
        </w:rPr>
        <w:tab/>
        <w:t>P=1 when in the monitored cell there are no measurement gaps overlapping with any occasion of the SSB.</w:t>
      </w:r>
    </w:p>
    <w:p w:rsidR="00E456ED" w:rsidRPr="00E456ED" w:rsidRDefault="00E456ED" w:rsidP="00E456ED">
      <w:pPr>
        <w:rPr>
          <w:rFonts w:eastAsia="?? ??"/>
        </w:rPr>
      </w:pPr>
      <w:r w:rsidRPr="00E456ED">
        <w:rPr>
          <w:rFonts w:eastAsia="?? ??"/>
        </w:rPr>
        <w:t>For FR2,</w:t>
      </w:r>
    </w:p>
    <w:p w:rsidR="00E456ED" w:rsidRPr="00E456ED" w:rsidRDefault="00E456ED" w:rsidP="00E456ED">
      <w:pPr>
        <w:ind w:left="568" w:hanging="284"/>
        <w:rPr>
          <w:rFonts w:eastAsia="宋体"/>
        </w:rPr>
      </w:pPr>
      <w:r w:rsidRPr="00E456ED">
        <w:rPr>
          <w:rFonts w:eastAsia="宋体"/>
        </w:rPr>
        <w:t>-</w:t>
      </w:r>
      <w:r w:rsidRPr="00E456ED">
        <w:rPr>
          <w:rFonts w:eastAsia="宋体"/>
        </w:rPr>
        <w:tab/>
        <w:t>P=1</w:t>
      </w:r>
      <w:proofErr w:type="gramStart"/>
      <w:r w:rsidRPr="00E456ED">
        <w:rPr>
          <w:rFonts w:eastAsia="宋体"/>
        </w:rPr>
        <w:t>/(</w:t>
      </w:r>
      <w:proofErr w:type="gramEnd"/>
      <w:r w:rsidRPr="00E456ED">
        <w:rPr>
          <w:rFonts w:eastAsia="宋体"/>
        </w:rPr>
        <w:t>1 – T</w:t>
      </w:r>
      <w:r w:rsidRPr="00E456ED">
        <w:rPr>
          <w:rFonts w:eastAsia="宋体"/>
          <w:vertAlign w:val="subscript"/>
        </w:rPr>
        <w:t>SSB</w:t>
      </w:r>
      <w:r w:rsidRPr="00E456ED">
        <w:rPr>
          <w:rFonts w:eastAsia="宋体"/>
        </w:rPr>
        <w:t>/</w:t>
      </w:r>
      <w:proofErr w:type="spellStart"/>
      <w:r w:rsidRPr="00E456ED">
        <w:rPr>
          <w:rFonts w:eastAsia="宋体"/>
        </w:rPr>
        <w:t>T</w:t>
      </w:r>
      <w:r w:rsidRPr="00E456ED">
        <w:rPr>
          <w:rFonts w:eastAsia="宋体"/>
          <w:vertAlign w:val="subscript"/>
        </w:rPr>
        <w:t>SMTCperiod</w:t>
      </w:r>
      <w:proofErr w:type="spellEnd"/>
      <w:r w:rsidRPr="00E456ED">
        <w:rPr>
          <w:rFonts w:eastAsia="宋体"/>
        </w:rPr>
        <w:t>), when BFD-RS is not overlapped with measurement gap and BFD-RS is partially overlapped with SMTC occasion (T</w:t>
      </w:r>
      <w:r w:rsidRPr="00E456ED">
        <w:rPr>
          <w:rFonts w:eastAsia="宋体"/>
          <w:vertAlign w:val="subscript"/>
        </w:rPr>
        <w:t>SSB</w:t>
      </w:r>
      <w:r w:rsidRPr="00E456ED">
        <w:rPr>
          <w:rFonts w:eastAsia="宋体"/>
        </w:rPr>
        <w:t xml:space="preserve"> &lt; </w:t>
      </w:r>
      <w:proofErr w:type="spellStart"/>
      <w:r w:rsidRPr="00E456ED">
        <w:rPr>
          <w:rFonts w:eastAsia="宋体"/>
        </w:rPr>
        <w:t>T</w:t>
      </w:r>
      <w:r w:rsidRPr="00E456ED">
        <w:rPr>
          <w:rFonts w:eastAsia="宋体"/>
          <w:vertAlign w:val="subscript"/>
        </w:rPr>
        <w:t>SMTCperiod</w:t>
      </w:r>
      <w:proofErr w:type="spellEnd"/>
      <w:r w:rsidRPr="00E456ED">
        <w:rPr>
          <w:rFonts w:eastAsia="宋体"/>
        </w:rPr>
        <w:t>).</w:t>
      </w:r>
    </w:p>
    <w:p w:rsidR="00E456ED" w:rsidRPr="00E456ED" w:rsidRDefault="00E456ED" w:rsidP="00E456ED">
      <w:pPr>
        <w:ind w:left="568" w:hanging="284"/>
        <w:rPr>
          <w:rFonts w:eastAsia="宋体"/>
        </w:rPr>
      </w:pPr>
      <w:r w:rsidRPr="00E456ED">
        <w:rPr>
          <w:rFonts w:eastAsia="宋体"/>
        </w:rPr>
        <w:t>-</w:t>
      </w:r>
      <w:r w:rsidRPr="00E456ED">
        <w:rPr>
          <w:rFonts w:eastAsia="宋体"/>
        </w:rPr>
        <w:tab/>
        <w:t xml:space="preserve">P is </w:t>
      </w:r>
      <w:proofErr w:type="spellStart"/>
      <w:r w:rsidRPr="00E456ED">
        <w:rPr>
          <w:rFonts w:eastAsia="宋体"/>
        </w:rPr>
        <w:t>P</w:t>
      </w:r>
      <w:r w:rsidRPr="00E456ED">
        <w:rPr>
          <w:rFonts w:eastAsia="宋体"/>
          <w:vertAlign w:val="subscript"/>
        </w:rPr>
        <w:t>sharing</w:t>
      </w:r>
      <w:proofErr w:type="spellEnd"/>
      <w:r w:rsidRPr="00E456ED">
        <w:rPr>
          <w:rFonts w:eastAsia="宋体"/>
          <w:vertAlign w:val="subscript"/>
        </w:rPr>
        <w:t xml:space="preserve"> factor</w:t>
      </w:r>
      <w:r w:rsidRPr="00E456ED">
        <w:rPr>
          <w:rFonts w:eastAsia="宋体"/>
        </w:rPr>
        <w:t>, when BFD-RS is not overlapped with measurement gap and BFD-RS is fully overlapped with SMTC period (T</w:t>
      </w:r>
      <w:r w:rsidRPr="00E456ED">
        <w:rPr>
          <w:rFonts w:eastAsia="宋体"/>
          <w:vertAlign w:val="subscript"/>
        </w:rPr>
        <w:t>SSB</w:t>
      </w:r>
      <w:r w:rsidRPr="00E456ED">
        <w:rPr>
          <w:rFonts w:eastAsia="宋体"/>
        </w:rPr>
        <w:t xml:space="preserve"> = </w:t>
      </w:r>
      <w:proofErr w:type="spellStart"/>
      <w:r w:rsidRPr="00E456ED">
        <w:rPr>
          <w:rFonts w:eastAsia="宋体"/>
        </w:rPr>
        <w:t>T</w:t>
      </w:r>
      <w:r w:rsidRPr="00E456ED">
        <w:rPr>
          <w:rFonts w:eastAsia="宋体"/>
          <w:vertAlign w:val="subscript"/>
        </w:rPr>
        <w:t>SMTCperiod</w:t>
      </w:r>
      <w:proofErr w:type="spellEnd"/>
      <w:r w:rsidRPr="00E456ED">
        <w:rPr>
          <w:rFonts w:eastAsia="宋体"/>
        </w:rPr>
        <w:t>).</w:t>
      </w:r>
    </w:p>
    <w:p w:rsidR="00E456ED" w:rsidRPr="00E456ED" w:rsidRDefault="00E456ED" w:rsidP="00E456ED">
      <w:pPr>
        <w:ind w:left="568" w:hanging="284"/>
        <w:rPr>
          <w:rFonts w:eastAsia="宋体"/>
        </w:rPr>
      </w:pPr>
      <w:r w:rsidRPr="00E456ED">
        <w:rPr>
          <w:rFonts w:eastAsia="宋体"/>
        </w:rPr>
        <w:t>-</w:t>
      </w:r>
      <w:r w:rsidRPr="00E456ED">
        <w:rPr>
          <w:rFonts w:eastAsia="宋体"/>
        </w:rPr>
        <w:tab/>
        <w:t>P is 1</w:t>
      </w:r>
      <w:proofErr w:type="gramStart"/>
      <w:r w:rsidRPr="00E456ED">
        <w:rPr>
          <w:rFonts w:eastAsia="宋体"/>
        </w:rPr>
        <w:t>/(</w:t>
      </w:r>
      <w:proofErr w:type="gramEnd"/>
      <w:r w:rsidRPr="00E456ED">
        <w:rPr>
          <w:rFonts w:eastAsia="宋体"/>
        </w:rPr>
        <w:t>1- T</w:t>
      </w:r>
      <w:r w:rsidRPr="00E456ED">
        <w:rPr>
          <w:rFonts w:eastAsia="宋体"/>
          <w:vertAlign w:val="subscript"/>
        </w:rPr>
        <w:t>SSB</w:t>
      </w:r>
      <w:r w:rsidRPr="00E456ED">
        <w:rPr>
          <w:rFonts w:eastAsia="宋体"/>
        </w:rPr>
        <w:t>/MGRP - T</w:t>
      </w:r>
      <w:r w:rsidRPr="00E456ED">
        <w:rPr>
          <w:rFonts w:eastAsia="宋体"/>
          <w:vertAlign w:val="subscript"/>
        </w:rPr>
        <w:t>SSB</w:t>
      </w:r>
      <w:r w:rsidRPr="00E456ED">
        <w:rPr>
          <w:rFonts w:eastAsia="宋体"/>
        </w:rPr>
        <w:t>/</w:t>
      </w:r>
      <w:proofErr w:type="spellStart"/>
      <w:r w:rsidRPr="00E456ED">
        <w:rPr>
          <w:rFonts w:eastAsia="宋体"/>
        </w:rPr>
        <w:t>T</w:t>
      </w:r>
      <w:r w:rsidRPr="00E456ED">
        <w:rPr>
          <w:rFonts w:eastAsia="宋体"/>
          <w:vertAlign w:val="subscript"/>
        </w:rPr>
        <w:t>SMTCperiod</w:t>
      </w:r>
      <w:proofErr w:type="spellEnd"/>
      <w:r w:rsidRPr="00E456ED">
        <w:rPr>
          <w:rFonts w:eastAsia="宋体"/>
        </w:rPr>
        <w:t>), when BFD-RS is partially overlapped with measurement gap and BFD-RS is partially overlapped with SMTC occasion (T</w:t>
      </w:r>
      <w:r w:rsidRPr="00E456ED">
        <w:rPr>
          <w:rFonts w:eastAsia="宋体"/>
          <w:vertAlign w:val="subscript"/>
        </w:rPr>
        <w:t>SSB</w:t>
      </w:r>
      <w:r w:rsidRPr="00E456ED">
        <w:rPr>
          <w:rFonts w:eastAsia="宋体"/>
        </w:rPr>
        <w:t xml:space="preserve"> &lt; </w:t>
      </w:r>
      <w:proofErr w:type="spellStart"/>
      <w:r w:rsidRPr="00E456ED">
        <w:rPr>
          <w:rFonts w:eastAsia="宋体"/>
        </w:rPr>
        <w:t>T</w:t>
      </w:r>
      <w:r w:rsidRPr="00E456ED">
        <w:rPr>
          <w:rFonts w:eastAsia="宋体"/>
          <w:vertAlign w:val="subscript"/>
        </w:rPr>
        <w:t>SMTCperiod</w:t>
      </w:r>
      <w:proofErr w:type="spellEnd"/>
      <w:r w:rsidRPr="00E456ED">
        <w:rPr>
          <w:rFonts w:eastAsia="宋体"/>
        </w:rPr>
        <w:t>) and SMTC occasion is not overlapped with measurement gap and</w:t>
      </w:r>
    </w:p>
    <w:p w:rsidR="00E456ED" w:rsidRPr="00E456ED" w:rsidRDefault="00E456ED" w:rsidP="00E456ED">
      <w:pPr>
        <w:ind w:left="851" w:hanging="284"/>
        <w:rPr>
          <w:rFonts w:eastAsia="宋体"/>
        </w:rPr>
      </w:pPr>
      <w:r w:rsidRPr="00E456ED">
        <w:rPr>
          <w:rFonts w:eastAsia="宋体"/>
        </w:rPr>
        <w:t>-</w:t>
      </w:r>
      <w:r w:rsidRPr="00E456ED">
        <w:rPr>
          <w:rFonts w:eastAsia="宋体"/>
        </w:rPr>
        <w:tab/>
      </w:r>
      <w:proofErr w:type="spellStart"/>
      <w:r w:rsidRPr="00E456ED">
        <w:rPr>
          <w:rFonts w:eastAsia="宋体"/>
        </w:rPr>
        <w:t>T</w:t>
      </w:r>
      <w:r w:rsidRPr="00E456ED">
        <w:rPr>
          <w:rFonts w:eastAsia="宋体"/>
          <w:vertAlign w:val="subscript"/>
        </w:rPr>
        <w:t>SMTCperiod</w:t>
      </w:r>
      <w:proofErr w:type="spellEnd"/>
      <w:r w:rsidRPr="00E456ED">
        <w:rPr>
          <w:rFonts w:eastAsia="宋体" w:hint="eastAsia"/>
        </w:rPr>
        <w:t xml:space="preserve"> </w:t>
      </w:r>
      <w:r w:rsidRPr="00E456ED">
        <w:rPr>
          <w:rFonts w:eastAsia="宋体" w:hint="eastAsia"/>
        </w:rPr>
        <w:t>≠</w:t>
      </w:r>
      <w:r w:rsidRPr="00E456ED">
        <w:rPr>
          <w:rFonts w:eastAsia="宋体" w:hint="eastAsia"/>
        </w:rPr>
        <w:t xml:space="preserve"> MGRP or</w:t>
      </w:r>
    </w:p>
    <w:p w:rsidR="00E456ED" w:rsidRPr="00E456ED" w:rsidRDefault="00E456ED" w:rsidP="00E456ED">
      <w:pPr>
        <w:ind w:left="851" w:hanging="284"/>
        <w:rPr>
          <w:rFonts w:eastAsia="宋体"/>
        </w:rPr>
      </w:pPr>
      <w:r w:rsidRPr="00E456ED">
        <w:rPr>
          <w:rFonts w:eastAsia="宋体"/>
        </w:rPr>
        <w:t>-</w:t>
      </w:r>
      <w:r w:rsidRPr="00E456ED">
        <w:rPr>
          <w:rFonts w:eastAsia="宋体"/>
        </w:rPr>
        <w:tab/>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 MGRP and T</w:t>
      </w:r>
      <w:r w:rsidRPr="00E456ED">
        <w:rPr>
          <w:rFonts w:eastAsia="宋体"/>
          <w:vertAlign w:val="subscript"/>
        </w:rPr>
        <w:t>SSB</w:t>
      </w:r>
      <w:r w:rsidRPr="00E456ED">
        <w:rPr>
          <w:rFonts w:eastAsia="宋体"/>
        </w:rPr>
        <w:t xml:space="preserve"> &lt; 0.5*</w:t>
      </w:r>
      <w:proofErr w:type="spellStart"/>
      <w:r w:rsidRPr="00E456ED">
        <w:rPr>
          <w:rFonts w:eastAsia="宋体"/>
        </w:rPr>
        <w:t>T</w:t>
      </w:r>
      <w:r w:rsidRPr="00E456ED">
        <w:rPr>
          <w:rFonts w:eastAsia="宋体"/>
          <w:vertAlign w:val="subscript"/>
        </w:rPr>
        <w:t>SMTCperiod</w:t>
      </w:r>
      <w:proofErr w:type="spellEnd"/>
    </w:p>
    <w:p w:rsidR="00E456ED" w:rsidRPr="00E456ED" w:rsidRDefault="00E456ED" w:rsidP="00E456ED">
      <w:pPr>
        <w:ind w:left="568" w:hanging="284"/>
        <w:rPr>
          <w:rFonts w:eastAsia="宋体"/>
        </w:rPr>
      </w:pPr>
      <w:r w:rsidRPr="00E456ED">
        <w:rPr>
          <w:rFonts w:eastAsia="宋体"/>
        </w:rPr>
        <w:t>-</w:t>
      </w:r>
      <w:r w:rsidRPr="00E456ED">
        <w:rPr>
          <w:rFonts w:eastAsia="宋体"/>
        </w:rPr>
        <w:tab/>
        <w:t>P is 1</w:t>
      </w:r>
      <w:proofErr w:type="gramStart"/>
      <w:r w:rsidRPr="00E456ED">
        <w:rPr>
          <w:rFonts w:eastAsia="宋体"/>
        </w:rPr>
        <w:t>/(</w:t>
      </w:r>
      <w:proofErr w:type="gramEnd"/>
      <w:r w:rsidRPr="00E456ED">
        <w:rPr>
          <w:rFonts w:eastAsia="宋体"/>
        </w:rPr>
        <w:t>1- T</w:t>
      </w:r>
      <w:r w:rsidRPr="00E456ED">
        <w:rPr>
          <w:rFonts w:eastAsia="宋体"/>
          <w:vertAlign w:val="subscript"/>
        </w:rPr>
        <w:t>SSB</w:t>
      </w:r>
      <w:r w:rsidRPr="00E456ED">
        <w:rPr>
          <w:rFonts w:eastAsia="宋体"/>
        </w:rPr>
        <w:t xml:space="preserve"> /MGRP)* </w:t>
      </w:r>
      <w:proofErr w:type="spellStart"/>
      <w:r w:rsidRPr="00E456ED">
        <w:rPr>
          <w:rFonts w:eastAsia="宋体"/>
        </w:rPr>
        <w:t>P</w:t>
      </w:r>
      <w:r w:rsidRPr="00E456ED">
        <w:rPr>
          <w:rFonts w:eastAsia="宋体"/>
          <w:vertAlign w:val="subscript"/>
        </w:rPr>
        <w:t>sharing</w:t>
      </w:r>
      <w:proofErr w:type="spellEnd"/>
      <w:r w:rsidRPr="00E456ED">
        <w:rPr>
          <w:rFonts w:eastAsia="宋体"/>
          <w:vertAlign w:val="subscript"/>
        </w:rPr>
        <w:t xml:space="preserve"> factor</w:t>
      </w:r>
      <w:r w:rsidRPr="00E456ED">
        <w:rPr>
          <w:rFonts w:eastAsia="宋体"/>
        </w:rPr>
        <w:t>, when BFD-RS is partially overlapped with measurement gap and BFD-RS is partially overlapped with SMTC occasion (T</w:t>
      </w:r>
      <w:r w:rsidRPr="00E456ED">
        <w:rPr>
          <w:rFonts w:eastAsia="宋体"/>
          <w:vertAlign w:val="subscript"/>
        </w:rPr>
        <w:t>SSB</w:t>
      </w:r>
      <w:r w:rsidRPr="00E456ED">
        <w:rPr>
          <w:rFonts w:eastAsia="宋体"/>
        </w:rPr>
        <w:t xml:space="preserve"> &lt; </w:t>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and SMTC occasion is not overlapped with measurement gap and </w:t>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 MGRP  and T</w:t>
      </w:r>
      <w:r w:rsidRPr="00E456ED">
        <w:rPr>
          <w:rFonts w:eastAsia="宋体"/>
          <w:vertAlign w:val="subscript"/>
        </w:rPr>
        <w:t>SSB</w:t>
      </w:r>
      <w:r w:rsidRPr="00E456ED">
        <w:rPr>
          <w:rFonts w:eastAsia="宋体"/>
        </w:rPr>
        <w:t xml:space="preserve"> = 0.5*</w:t>
      </w:r>
      <w:proofErr w:type="spellStart"/>
      <w:r w:rsidRPr="00E456ED">
        <w:rPr>
          <w:rFonts w:eastAsia="宋体"/>
        </w:rPr>
        <w:t>T</w:t>
      </w:r>
      <w:r w:rsidRPr="00E456ED">
        <w:rPr>
          <w:rFonts w:eastAsia="宋体"/>
          <w:vertAlign w:val="subscript"/>
        </w:rPr>
        <w:t>SMTCperiod</w:t>
      </w:r>
      <w:proofErr w:type="spellEnd"/>
    </w:p>
    <w:p w:rsidR="00E456ED" w:rsidRPr="00E456ED" w:rsidRDefault="00E456ED" w:rsidP="00E456ED">
      <w:pPr>
        <w:ind w:left="568" w:hanging="284"/>
        <w:rPr>
          <w:rFonts w:eastAsia="宋体"/>
        </w:rPr>
      </w:pPr>
      <w:r w:rsidRPr="00E456ED">
        <w:rPr>
          <w:rFonts w:eastAsia="宋体"/>
        </w:rPr>
        <w:t>-</w:t>
      </w:r>
      <w:r w:rsidRPr="00E456ED">
        <w:rPr>
          <w:rFonts w:eastAsia="宋体"/>
        </w:rPr>
        <w:tab/>
        <w:t>P is 1</w:t>
      </w:r>
      <w:proofErr w:type="gramStart"/>
      <w:r w:rsidRPr="00E456ED">
        <w:rPr>
          <w:rFonts w:eastAsia="宋体"/>
        </w:rPr>
        <w:t>/{</w:t>
      </w:r>
      <w:proofErr w:type="gramEnd"/>
      <w:r w:rsidRPr="00E456ED">
        <w:rPr>
          <w:rFonts w:eastAsia="宋体"/>
        </w:rPr>
        <w:t>1- T</w:t>
      </w:r>
      <w:r w:rsidRPr="00E456ED">
        <w:rPr>
          <w:rFonts w:eastAsia="宋体"/>
          <w:vertAlign w:val="subscript"/>
        </w:rPr>
        <w:t>SSB</w:t>
      </w:r>
      <w:r w:rsidRPr="00E456ED">
        <w:rPr>
          <w:rFonts w:eastAsia="宋体"/>
        </w:rPr>
        <w:t xml:space="preserve"> /min (</w:t>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,MGRP)</w:t>
      </w:r>
      <w:r w:rsidRPr="00E456ED">
        <w:rPr>
          <w:rFonts w:eastAsia="PMingLiU"/>
          <w:lang w:eastAsia="zh-TW"/>
        </w:rPr>
        <w:t>}</w:t>
      </w:r>
      <w:r w:rsidRPr="00E456ED">
        <w:rPr>
          <w:rFonts w:eastAsia="宋体"/>
        </w:rPr>
        <w:t>, when BFD-RS is partially overlapped with measurement gap (T</w:t>
      </w:r>
      <w:r w:rsidRPr="00E456ED">
        <w:rPr>
          <w:rFonts w:eastAsia="宋体"/>
          <w:vertAlign w:val="subscript"/>
        </w:rPr>
        <w:t>SSB</w:t>
      </w:r>
      <w:r w:rsidRPr="00E456ED">
        <w:rPr>
          <w:rFonts w:eastAsia="宋体"/>
        </w:rPr>
        <w:t xml:space="preserve"> &lt;MGRP) and BFD-RS is partially overlapped with SMTC occasion (T</w:t>
      </w:r>
      <w:r w:rsidRPr="00E456ED">
        <w:rPr>
          <w:rFonts w:eastAsia="宋体"/>
          <w:vertAlign w:val="subscript"/>
        </w:rPr>
        <w:t>SSB</w:t>
      </w:r>
      <w:r w:rsidRPr="00E456ED">
        <w:rPr>
          <w:rFonts w:eastAsia="宋体"/>
        </w:rPr>
        <w:t xml:space="preserve"> &lt; </w:t>
      </w:r>
      <w:proofErr w:type="spellStart"/>
      <w:r w:rsidRPr="00E456ED">
        <w:rPr>
          <w:rFonts w:eastAsia="宋体"/>
        </w:rPr>
        <w:t>T</w:t>
      </w:r>
      <w:r w:rsidRPr="00E456ED">
        <w:rPr>
          <w:rFonts w:eastAsia="宋体"/>
          <w:vertAlign w:val="subscript"/>
        </w:rPr>
        <w:t>SMTCperiod</w:t>
      </w:r>
      <w:proofErr w:type="spellEnd"/>
      <w:r w:rsidRPr="00E456ED">
        <w:rPr>
          <w:rFonts w:eastAsia="宋体"/>
        </w:rPr>
        <w:t>) and SMTC occasion is partially or fully overlapped with measurement gap.</w:t>
      </w:r>
    </w:p>
    <w:p w:rsidR="00E456ED" w:rsidRPr="00E456ED" w:rsidRDefault="00E456ED" w:rsidP="00E456ED">
      <w:pPr>
        <w:ind w:left="568" w:hanging="284"/>
        <w:rPr>
          <w:rFonts w:eastAsia="宋体"/>
        </w:rPr>
      </w:pPr>
      <w:r w:rsidRPr="00E456ED">
        <w:rPr>
          <w:rFonts w:eastAsia="宋体"/>
        </w:rPr>
        <w:lastRenderedPageBreak/>
        <w:t>-</w:t>
      </w:r>
      <w:r w:rsidRPr="00E456ED">
        <w:rPr>
          <w:rFonts w:eastAsia="宋体"/>
        </w:rPr>
        <w:tab/>
        <w:t>P is 1</w:t>
      </w:r>
      <w:proofErr w:type="gramStart"/>
      <w:r w:rsidRPr="00E456ED">
        <w:rPr>
          <w:rFonts w:eastAsia="宋体"/>
        </w:rPr>
        <w:t>/(</w:t>
      </w:r>
      <w:proofErr w:type="gramEnd"/>
      <w:r w:rsidRPr="00E456ED">
        <w:rPr>
          <w:rFonts w:eastAsia="宋体"/>
        </w:rPr>
        <w:t>1- T</w:t>
      </w:r>
      <w:r w:rsidRPr="00E456ED">
        <w:rPr>
          <w:rFonts w:eastAsia="宋体"/>
          <w:vertAlign w:val="subscript"/>
        </w:rPr>
        <w:t>SSB</w:t>
      </w:r>
      <w:r w:rsidRPr="00E456ED">
        <w:rPr>
          <w:rFonts w:eastAsia="宋体"/>
        </w:rPr>
        <w:t xml:space="preserve"> /MGRP)* </w:t>
      </w:r>
      <w:proofErr w:type="spellStart"/>
      <w:r w:rsidRPr="00E456ED">
        <w:rPr>
          <w:rFonts w:eastAsia="宋体"/>
        </w:rPr>
        <w:t>P</w:t>
      </w:r>
      <w:r w:rsidRPr="00E456ED">
        <w:rPr>
          <w:rFonts w:eastAsia="宋体"/>
          <w:vertAlign w:val="subscript"/>
        </w:rPr>
        <w:t>sharing</w:t>
      </w:r>
      <w:proofErr w:type="spellEnd"/>
      <w:r w:rsidRPr="00E456ED">
        <w:rPr>
          <w:rFonts w:eastAsia="宋体"/>
          <w:vertAlign w:val="subscript"/>
        </w:rPr>
        <w:t xml:space="preserve"> factor</w:t>
      </w:r>
      <w:r w:rsidRPr="00E456ED">
        <w:rPr>
          <w:rFonts w:eastAsia="宋体"/>
        </w:rPr>
        <w:t>, when BFD-RS is partially overlapped with measurement gap and BFD-RS is fully overlapped with SMTC occasion (T</w:t>
      </w:r>
      <w:r w:rsidRPr="00E456ED">
        <w:rPr>
          <w:rFonts w:eastAsia="宋体"/>
          <w:vertAlign w:val="subscript"/>
        </w:rPr>
        <w:t>SSB</w:t>
      </w:r>
      <w:r w:rsidRPr="00E456ED">
        <w:rPr>
          <w:rFonts w:eastAsia="宋体"/>
        </w:rPr>
        <w:t xml:space="preserve"> = </w:t>
      </w:r>
      <w:proofErr w:type="spellStart"/>
      <w:r w:rsidRPr="00E456ED">
        <w:rPr>
          <w:rFonts w:eastAsia="宋体"/>
        </w:rPr>
        <w:t>T</w:t>
      </w:r>
      <w:r w:rsidRPr="00E456ED">
        <w:rPr>
          <w:rFonts w:eastAsia="宋体"/>
          <w:vertAlign w:val="subscript"/>
        </w:rPr>
        <w:t>SMTCperiod</w:t>
      </w:r>
      <w:proofErr w:type="spellEnd"/>
      <w:r w:rsidRPr="00E456ED">
        <w:rPr>
          <w:rFonts w:eastAsia="宋体"/>
        </w:rPr>
        <w:t>) and SMTC occasion is partially overlapped with measurement gap (</w:t>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&lt; MGRP)</w:t>
      </w:r>
    </w:p>
    <w:p w:rsidR="00E456ED" w:rsidRPr="00E456ED" w:rsidRDefault="00E456ED" w:rsidP="00E456ED">
      <w:pPr>
        <w:ind w:left="568" w:hanging="284"/>
        <w:rPr>
          <w:rFonts w:eastAsia="宋体"/>
        </w:rPr>
      </w:pPr>
      <w:r w:rsidRPr="00E456ED">
        <w:rPr>
          <w:rFonts w:eastAsia="宋体"/>
        </w:rPr>
        <w:t>-</w:t>
      </w:r>
      <w:r w:rsidRPr="00E456ED">
        <w:rPr>
          <w:rFonts w:eastAsia="宋体"/>
        </w:rPr>
        <w:tab/>
      </w:r>
      <w:proofErr w:type="spellStart"/>
      <w:r w:rsidRPr="00E456ED">
        <w:rPr>
          <w:rFonts w:eastAsia="宋体"/>
        </w:rPr>
        <w:t>P</w:t>
      </w:r>
      <w:r w:rsidRPr="00E456ED">
        <w:rPr>
          <w:rFonts w:eastAsia="宋体"/>
          <w:vertAlign w:val="subscript"/>
        </w:rPr>
        <w:t>sharing</w:t>
      </w:r>
      <w:proofErr w:type="spellEnd"/>
      <w:r w:rsidRPr="00E456ED">
        <w:rPr>
          <w:rFonts w:eastAsia="宋体"/>
          <w:vertAlign w:val="subscript"/>
        </w:rPr>
        <w:t xml:space="preserve"> factor</w:t>
      </w:r>
      <w:r w:rsidRPr="00E456ED">
        <w:rPr>
          <w:rFonts w:eastAsia="宋体"/>
        </w:rPr>
        <w:t xml:space="preserve"> = 3.</w:t>
      </w:r>
    </w:p>
    <w:p w:rsidR="00E456ED" w:rsidRPr="00E456ED" w:rsidRDefault="00E456ED" w:rsidP="00E456ED">
      <w:pPr>
        <w:rPr>
          <w:rFonts w:eastAsia="宋体"/>
        </w:rPr>
      </w:pPr>
      <w:r w:rsidRPr="00E456ED">
        <w:rPr>
          <w:rFonts w:eastAsia="宋体"/>
        </w:rPr>
        <w:t xml:space="preserve">If the high layer in TS 38.331 [2] </w:t>
      </w:r>
      <w:proofErr w:type="spellStart"/>
      <w:r w:rsidRPr="00E456ED">
        <w:rPr>
          <w:rFonts w:eastAsia="宋体"/>
        </w:rPr>
        <w:t>signaling</w:t>
      </w:r>
      <w:proofErr w:type="spellEnd"/>
      <w:r w:rsidRPr="00E456ED">
        <w:rPr>
          <w:rFonts w:eastAsia="宋体"/>
        </w:rPr>
        <w:t xml:space="preserve"> of </w:t>
      </w:r>
      <w:r w:rsidRPr="00E456ED">
        <w:rPr>
          <w:rFonts w:eastAsia="宋体"/>
          <w:i/>
        </w:rPr>
        <w:t>smtc2</w:t>
      </w:r>
      <w:r w:rsidRPr="00E456ED">
        <w:rPr>
          <w:rFonts w:eastAsia="宋体"/>
        </w:rPr>
        <w:t xml:space="preserve"> is configured, </w:t>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corresponds to the value of higher layer parameter </w:t>
      </w:r>
      <w:r w:rsidRPr="00E456ED">
        <w:rPr>
          <w:rFonts w:eastAsia="宋体"/>
          <w:i/>
        </w:rPr>
        <w:t>smtc2</w:t>
      </w:r>
      <w:r w:rsidRPr="00E456ED">
        <w:rPr>
          <w:rFonts w:eastAsia="宋体"/>
        </w:rPr>
        <w:t xml:space="preserve">; Otherwise </w:t>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corresponds to the value of higher layer parameter </w:t>
      </w:r>
      <w:r w:rsidRPr="00E456ED">
        <w:rPr>
          <w:rFonts w:eastAsia="宋体"/>
          <w:i/>
        </w:rPr>
        <w:t>smtc1</w:t>
      </w:r>
      <w:r w:rsidRPr="00E456ED">
        <w:rPr>
          <w:rFonts w:eastAsia="宋体"/>
        </w:rPr>
        <w:t>.</w:t>
      </w:r>
    </w:p>
    <w:p w:rsidR="00E456ED" w:rsidRPr="00E456ED" w:rsidRDefault="00E456ED" w:rsidP="00E456ED">
      <w:pPr>
        <w:rPr>
          <w:rFonts w:eastAsia="?? ??"/>
        </w:rPr>
      </w:pPr>
      <w:r w:rsidRPr="00E456ED">
        <w:rPr>
          <w:rFonts w:eastAsia="宋体"/>
        </w:rPr>
        <w:t>Longer evaluation period would be expected if the combination of BFD-RS, SMTC occasion and measurement gap configurations does not meet pervious conditions.</w:t>
      </w:r>
    </w:p>
    <w:p w:rsidR="00E456ED" w:rsidRPr="00E456ED" w:rsidRDefault="00E456ED" w:rsidP="00E456ED">
      <w:pPr>
        <w:keepNext/>
        <w:keepLines/>
        <w:spacing w:before="60"/>
        <w:jc w:val="center"/>
        <w:rPr>
          <w:rFonts w:ascii="Arial" w:eastAsia="宋体" w:hAnsi="Arial"/>
          <w:b/>
        </w:rPr>
      </w:pPr>
      <w:r w:rsidRPr="00E456ED">
        <w:rPr>
          <w:rFonts w:ascii="Arial" w:eastAsia="宋体" w:hAnsi="Arial"/>
          <w:b/>
        </w:rPr>
        <w:t xml:space="preserve">Table 8.5.2.2-1: Evaluation period </w:t>
      </w:r>
      <w:proofErr w:type="spellStart"/>
      <w:r w:rsidRPr="00E456ED">
        <w:rPr>
          <w:rFonts w:ascii="Arial" w:eastAsia="宋体" w:hAnsi="Arial"/>
          <w:b/>
        </w:rPr>
        <w:t>T</w:t>
      </w:r>
      <w:r w:rsidRPr="00E456ED">
        <w:rPr>
          <w:rFonts w:ascii="Arial" w:eastAsia="宋体" w:hAnsi="Arial"/>
          <w:b/>
          <w:vertAlign w:val="subscript"/>
        </w:rPr>
        <w:t>Evaluate_BFD_SSB</w:t>
      </w:r>
      <w:proofErr w:type="spellEnd"/>
      <w:r w:rsidRPr="00E456ED">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b/>
                <w:sz w:val="18"/>
              </w:rPr>
            </w:pPr>
            <w:r w:rsidRPr="00E456ED">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b/>
                <w:sz w:val="18"/>
              </w:rPr>
            </w:pPr>
            <w:proofErr w:type="spellStart"/>
            <w:r w:rsidRPr="00E456ED">
              <w:rPr>
                <w:rFonts w:ascii="Arial" w:eastAsia="宋体" w:hAnsi="Arial"/>
                <w:b/>
                <w:sz w:val="18"/>
              </w:rPr>
              <w:t>T</w:t>
            </w:r>
            <w:r w:rsidRPr="00E456ED">
              <w:rPr>
                <w:rFonts w:ascii="Arial" w:eastAsia="宋体" w:hAnsi="Arial"/>
                <w:b/>
                <w:sz w:val="18"/>
                <w:vertAlign w:val="subscript"/>
              </w:rPr>
              <w:t>Evaluate_BFD_SSB</w:t>
            </w:r>
            <w:proofErr w:type="spellEnd"/>
            <w:r w:rsidRPr="00E456ED">
              <w:rPr>
                <w:rFonts w:ascii="Arial" w:eastAsia="宋体" w:hAnsi="Arial"/>
                <w:b/>
                <w:sz w:val="18"/>
              </w:rPr>
              <w:t xml:space="preserve"> (</w:t>
            </w:r>
            <w:proofErr w:type="spellStart"/>
            <w:r w:rsidRPr="00E456ED">
              <w:rPr>
                <w:rFonts w:ascii="Arial" w:eastAsia="宋体" w:hAnsi="Arial"/>
                <w:b/>
                <w:sz w:val="18"/>
              </w:rPr>
              <w:t>ms</w:t>
            </w:r>
            <w:proofErr w:type="spellEnd"/>
            <w:r w:rsidRPr="00E456ED">
              <w:rPr>
                <w:rFonts w:ascii="Arial" w:eastAsia="宋体" w:hAnsi="Arial"/>
                <w:b/>
                <w:sz w:val="18"/>
              </w:rPr>
              <w:t xml:space="preserve">) </w:t>
            </w:r>
          </w:p>
        </w:tc>
      </w:tr>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cs="v4.2.0"/>
                <w:sz w:val="18"/>
              </w:rPr>
              <w:t>max([50], ceil(5*P)*T</w:t>
            </w:r>
            <w:r w:rsidRPr="00E456ED">
              <w:rPr>
                <w:rFonts w:ascii="Arial" w:eastAsia="宋体" w:hAnsi="Arial" w:cs="v4.2.0"/>
                <w:sz w:val="18"/>
                <w:vertAlign w:val="subscript"/>
              </w:rPr>
              <w:t>SSB</w:t>
            </w:r>
            <w:r w:rsidRPr="00E456ED">
              <w:rPr>
                <w:rFonts w:ascii="Arial" w:eastAsia="宋体" w:hAnsi="Arial" w:cs="v4.2.0"/>
                <w:sz w:val="18"/>
              </w:rPr>
              <w:t>)</w:t>
            </w:r>
          </w:p>
        </w:tc>
      </w:tr>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 xml:space="preserve">DRX cycle </w:t>
            </w:r>
            <w:r w:rsidRPr="00E456ED">
              <w:rPr>
                <w:rFonts w:ascii="Arial" w:eastAsia="宋体" w:hAnsi="Arial" w:cs="Arial" w:hint="eastAsia"/>
                <w:sz w:val="18"/>
              </w:rPr>
              <w:t>≤</w:t>
            </w:r>
            <w:r w:rsidRPr="00E456ED">
              <w:rPr>
                <w:rFonts w:ascii="Arial" w:eastAsia="宋体" w:hAnsi="Arial" w:cs="Arial" w:hint="eastAsia"/>
                <w:sz w:val="18"/>
              </w:rPr>
              <w:t xml:space="preserve"> </w:t>
            </w:r>
            <w:r w:rsidRPr="00E456ED">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cs="v4.2.0"/>
                <w:sz w:val="18"/>
              </w:rPr>
              <w:t>max([50], ceil(7.5*P)*max(T</w:t>
            </w:r>
            <w:r w:rsidRPr="00E456ED">
              <w:rPr>
                <w:rFonts w:ascii="Arial" w:eastAsia="宋体" w:hAnsi="Arial" w:cs="v4.2.0"/>
                <w:sz w:val="18"/>
                <w:vertAlign w:val="subscript"/>
              </w:rPr>
              <w:t>DRX</w:t>
            </w:r>
            <w:r w:rsidRPr="00E456ED">
              <w:rPr>
                <w:rFonts w:ascii="Arial" w:eastAsia="宋体" w:hAnsi="Arial" w:cs="v4.2.0"/>
                <w:sz w:val="18"/>
              </w:rPr>
              <w:t>,T</w:t>
            </w:r>
            <w:r w:rsidRPr="00E456ED">
              <w:rPr>
                <w:rFonts w:ascii="Arial" w:eastAsia="宋体" w:hAnsi="Arial" w:cs="v4.2.0"/>
                <w:sz w:val="18"/>
                <w:vertAlign w:val="subscript"/>
              </w:rPr>
              <w:t>SSB</w:t>
            </w:r>
            <w:r w:rsidRPr="00E456ED">
              <w:rPr>
                <w:rFonts w:ascii="Arial" w:eastAsia="宋体" w:hAnsi="Arial" w:cs="v4.2.0"/>
                <w:sz w:val="18"/>
              </w:rPr>
              <w:t>))</w:t>
            </w:r>
          </w:p>
        </w:tc>
      </w:tr>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cs="v4.2.0"/>
                <w:sz w:val="18"/>
              </w:rPr>
              <w:t>ceil(5*P)*T</w:t>
            </w:r>
            <w:r w:rsidRPr="00E456ED">
              <w:rPr>
                <w:rFonts w:ascii="Arial" w:eastAsia="宋体" w:hAnsi="Arial" w:cs="v4.2.0"/>
                <w:sz w:val="18"/>
                <w:vertAlign w:val="subscript"/>
              </w:rPr>
              <w:t>DRX</w:t>
            </w:r>
          </w:p>
        </w:tc>
      </w:tr>
      <w:tr w:rsidR="00E456ED" w:rsidRPr="00E456ED" w:rsidTr="00E456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rPr>
                <w:rFonts w:ascii="Arial" w:eastAsia="宋体" w:hAnsi="Arial" w:cs="v4.2.0"/>
                <w:sz w:val="18"/>
              </w:rPr>
            </w:pPr>
            <w:r w:rsidRPr="00E456ED">
              <w:rPr>
                <w:rFonts w:ascii="Arial" w:eastAsia="宋体" w:hAnsi="Arial"/>
                <w:sz w:val="18"/>
              </w:rPr>
              <w:t>Note:</w:t>
            </w:r>
            <w:r w:rsidRPr="00E456ED">
              <w:rPr>
                <w:rFonts w:ascii="Arial" w:eastAsia="宋体" w:hAnsi="Arial"/>
                <w:sz w:val="28"/>
              </w:rPr>
              <w:tab/>
            </w:r>
            <w:r w:rsidRPr="00E456ED">
              <w:rPr>
                <w:rFonts w:ascii="Arial" w:eastAsia="宋体" w:hAnsi="Arial" w:cs="v4.2.0"/>
                <w:sz w:val="18"/>
              </w:rPr>
              <w:t>T</w:t>
            </w:r>
            <w:r w:rsidRPr="00E456ED">
              <w:rPr>
                <w:rFonts w:ascii="Arial" w:eastAsia="宋体" w:hAnsi="Arial" w:cs="v4.2.0"/>
                <w:sz w:val="18"/>
                <w:vertAlign w:val="subscript"/>
              </w:rPr>
              <w:t>SSB</w:t>
            </w:r>
            <w:r w:rsidRPr="00E456ED">
              <w:rPr>
                <w:rFonts w:ascii="Arial" w:eastAsia="宋体" w:hAnsi="Arial"/>
                <w:sz w:val="18"/>
              </w:rPr>
              <w:t xml:space="preserve"> is the periodicity of SSB in the </w:t>
            </w:r>
            <w:proofErr w:type="gramStart"/>
            <w:r w:rsidRPr="00E456ED">
              <w:rPr>
                <w:rFonts w:ascii="Arial" w:eastAsia="宋体" w:hAnsi="Arial"/>
                <w:sz w:val="18"/>
              </w:rPr>
              <w:t xml:space="preserve">set </w:t>
            </w:r>
            <w:proofErr w:type="gramEnd"/>
            <w:r w:rsidRPr="00E456ED">
              <w:rPr>
                <w:rFonts w:eastAsia="宋体"/>
                <w:iCs/>
                <w:noProof/>
                <w:position w:val="-10"/>
                <w:lang w:val="en-US" w:eastAsia="zh-CN"/>
              </w:rPr>
              <w:drawing>
                <wp:inline distT="0" distB="0" distL="0" distR="0" wp14:anchorId="602A800D" wp14:editId="597F5673">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56ED">
              <w:rPr>
                <w:rFonts w:ascii="Arial" w:eastAsia="宋体" w:hAnsi="Arial"/>
                <w:sz w:val="18"/>
              </w:rPr>
              <w:t>.</w:t>
            </w:r>
            <w:r w:rsidRPr="00E456ED">
              <w:rPr>
                <w:rFonts w:ascii="Arial" w:eastAsia="宋体" w:hAnsi="Arial" w:cs="v4.2.0"/>
                <w:sz w:val="18"/>
              </w:rPr>
              <w:t xml:space="preserve"> T</w:t>
            </w:r>
            <w:r w:rsidRPr="00E456ED">
              <w:rPr>
                <w:rFonts w:ascii="Arial" w:eastAsia="宋体" w:hAnsi="Arial" w:cs="v4.2.0"/>
                <w:sz w:val="18"/>
                <w:vertAlign w:val="subscript"/>
              </w:rPr>
              <w:t>DRX</w:t>
            </w:r>
            <w:r w:rsidRPr="00E456ED">
              <w:rPr>
                <w:rFonts w:ascii="Arial" w:eastAsia="宋体" w:hAnsi="Arial"/>
                <w:sz w:val="18"/>
              </w:rPr>
              <w:t xml:space="preserve"> is the DRX cycle length.</w:t>
            </w:r>
          </w:p>
        </w:tc>
      </w:tr>
    </w:tbl>
    <w:p w:rsidR="00E456ED" w:rsidRPr="00E456ED" w:rsidRDefault="00E456ED" w:rsidP="00E456ED">
      <w:pPr>
        <w:rPr>
          <w:rFonts w:eastAsia="?? ??"/>
        </w:rPr>
      </w:pPr>
    </w:p>
    <w:p w:rsidR="00E456ED" w:rsidRPr="00E456ED" w:rsidRDefault="00E456ED" w:rsidP="00E456ED">
      <w:pPr>
        <w:keepNext/>
        <w:keepLines/>
        <w:spacing w:before="60"/>
        <w:jc w:val="center"/>
        <w:rPr>
          <w:rFonts w:ascii="Arial" w:eastAsia="宋体" w:hAnsi="Arial"/>
          <w:b/>
        </w:rPr>
      </w:pPr>
      <w:r w:rsidRPr="00E456ED">
        <w:rPr>
          <w:rFonts w:ascii="Arial" w:eastAsia="宋体" w:hAnsi="Arial"/>
          <w:b/>
        </w:rPr>
        <w:t xml:space="preserve">Table 8.5.2.2-2: Evaluation period </w:t>
      </w:r>
      <w:proofErr w:type="spellStart"/>
      <w:r w:rsidRPr="00E456ED">
        <w:rPr>
          <w:rFonts w:ascii="Arial" w:eastAsia="宋体" w:hAnsi="Arial"/>
          <w:b/>
        </w:rPr>
        <w:t>T</w:t>
      </w:r>
      <w:r w:rsidRPr="00E456ED">
        <w:rPr>
          <w:rFonts w:ascii="Arial" w:eastAsia="宋体" w:hAnsi="Arial"/>
          <w:b/>
          <w:vertAlign w:val="subscript"/>
        </w:rPr>
        <w:t>Evaluate_BFD_out</w:t>
      </w:r>
      <w:proofErr w:type="spellEnd"/>
      <w:r w:rsidRPr="00E456ED">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b/>
                <w:sz w:val="18"/>
              </w:rPr>
            </w:pPr>
            <w:r w:rsidRPr="00E456ED">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b/>
                <w:sz w:val="18"/>
              </w:rPr>
            </w:pPr>
            <w:proofErr w:type="spellStart"/>
            <w:r w:rsidRPr="00E456ED">
              <w:rPr>
                <w:rFonts w:ascii="Arial" w:eastAsia="宋体" w:hAnsi="Arial"/>
                <w:b/>
                <w:sz w:val="18"/>
              </w:rPr>
              <w:t>T</w:t>
            </w:r>
            <w:r w:rsidRPr="00E456ED">
              <w:rPr>
                <w:rFonts w:ascii="Arial" w:eastAsia="宋体" w:hAnsi="Arial"/>
                <w:b/>
                <w:sz w:val="18"/>
                <w:vertAlign w:val="subscript"/>
              </w:rPr>
              <w:t>Evaluate_BFD_SSB</w:t>
            </w:r>
            <w:proofErr w:type="spellEnd"/>
            <w:r w:rsidRPr="00E456ED">
              <w:rPr>
                <w:rFonts w:ascii="Arial" w:eastAsia="宋体" w:hAnsi="Arial"/>
                <w:b/>
                <w:sz w:val="18"/>
              </w:rPr>
              <w:t xml:space="preserve"> (</w:t>
            </w:r>
            <w:proofErr w:type="spellStart"/>
            <w:r w:rsidRPr="00E456ED">
              <w:rPr>
                <w:rFonts w:ascii="Arial" w:eastAsia="宋体" w:hAnsi="Arial"/>
                <w:b/>
                <w:sz w:val="18"/>
              </w:rPr>
              <w:t>ms</w:t>
            </w:r>
            <w:proofErr w:type="spellEnd"/>
            <w:r w:rsidRPr="00E456ED">
              <w:rPr>
                <w:rFonts w:ascii="Arial" w:eastAsia="宋体" w:hAnsi="Arial"/>
                <w:b/>
                <w:sz w:val="18"/>
              </w:rPr>
              <w:t xml:space="preserve">) </w:t>
            </w:r>
          </w:p>
        </w:tc>
      </w:tr>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cs="v4.2.0"/>
                <w:sz w:val="18"/>
              </w:rPr>
              <w:t>max([50], ceil(5*P*N)*T</w:t>
            </w:r>
            <w:r w:rsidRPr="00E456ED">
              <w:rPr>
                <w:rFonts w:ascii="Arial" w:eastAsia="宋体" w:hAnsi="Arial" w:cs="v4.2.0"/>
                <w:sz w:val="18"/>
                <w:vertAlign w:val="subscript"/>
              </w:rPr>
              <w:t>SSB</w:t>
            </w:r>
            <w:r w:rsidRPr="00E456ED">
              <w:rPr>
                <w:rFonts w:ascii="Arial" w:eastAsia="宋体" w:hAnsi="Arial" w:cs="v4.2.0"/>
                <w:sz w:val="18"/>
              </w:rPr>
              <w:t>)</w:t>
            </w:r>
          </w:p>
        </w:tc>
      </w:tr>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 xml:space="preserve">DRX cycle </w:t>
            </w:r>
            <w:r w:rsidRPr="00E456ED">
              <w:rPr>
                <w:rFonts w:ascii="Arial" w:eastAsia="宋体" w:hAnsi="Arial" w:cs="Arial" w:hint="eastAsia"/>
                <w:sz w:val="18"/>
              </w:rPr>
              <w:t>≤</w:t>
            </w:r>
            <w:r w:rsidRPr="00E456ED">
              <w:rPr>
                <w:rFonts w:ascii="Arial" w:eastAsia="宋体" w:hAnsi="Arial" w:cs="Arial" w:hint="eastAsia"/>
                <w:sz w:val="18"/>
              </w:rPr>
              <w:t xml:space="preserve"> </w:t>
            </w:r>
            <w:r w:rsidRPr="00E456ED">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cs="v4.2.0"/>
                <w:sz w:val="18"/>
              </w:rPr>
              <w:t>max([50], ceil(7.5*P*N)*max(T</w:t>
            </w:r>
            <w:r w:rsidRPr="00E456ED">
              <w:rPr>
                <w:rFonts w:ascii="Arial" w:eastAsia="宋体" w:hAnsi="Arial" w:cs="v4.2.0"/>
                <w:sz w:val="18"/>
                <w:vertAlign w:val="subscript"/>
              </w:rPr>
              <w:t>DRX</w:t>
            </w:r>
            <w:r w:rsidRPr="00E456ED">
              <w:rPr>
                <w:rFonts w:ascii="Arial" w:eastAsia="宋体" w:hAnsi="Arial" w:cs="v4.2.0"/>
                <w:sz w:val="18"/>
              </w:rPr>
              <w:t>,T</w:t>
            </w:r>
            <w:r w:rsidRPr="00E456ED">
              <w:rPr>
                <w:rFonts w:ascii="Arial" w:eastAsia="宋体" w:hAnsi="Arial" w:cs="v4.2.0"/>
                <w:sz w:val="18"/>
                <w:vertAlign w:val="subscript"/>
              </w:rPr>
              <w:t>SSB</w:t>
            </w:r>
            <w:r w:rsidRPr="00E456ED">
              <w:rPr>
                <w:rFonts w:ascii="Arial" w:eastAsia="宋体" w:hAnsi="Arial" w:cs="v4.2.0"/>
                <w:sz w:val="18"/>
              </w:rPr>
              <w:t>))</w:t>
            </w:r>
          </w:p>
        </w:tc>
      </w:tr>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cs="v4.2.0"/>
                <w:sz w:val="18"/>
              </w:rPr>
              <w:t>ceil(5*P*N)*T</w:t>
            </w:r>
            <w:r w:rsidRPr="00E456ED">
              <w:rPr>
                <w:rFonts w:ascii="Arial" w:eastAsia="宋体" w:hAnsi="Arial" w:cs="v4.2.0"/>
                <w:sz w:val="18"/>
                <w:vertAlign w:val="subscript"/>
              </w:rPr>
              <w:t>DRX</w:t>
            </w:r>
          </w:p>
        </w:tc>
      </w:tr>
      <w:tr w:rsidR="00E456ED" w:rsidRPr="00E456ED" w:rsidTr="00E456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rPr>
                <w:rFonts w:ascii="Arial" w:eastAsia="宋体" w:hAnsi="Arial" w:cs="v4.2.0"/>
                <w:sz w:val="18"/>
              </w:rPr>
            </w:pPr>
            <w:r w:rsidRPr="00E456ED">
              <w:rPr>
                <w:rFonts w:ascii="Arial" w:eastAsia="宋体" w:hAnsi="Arial"/>
                <w:sz w:val="18"/>
              </w:rPr>
              <w:t>Note:</w:t>
            </w:r>
            <w:r w:rsidRPr="00E456ED">
              <w:rPr>
                <w:rFonts w:ascii="Arial" w:eastAsia="宋体" w:hAnsi="Arial"/>
                <w:sz w:val="28"/>
              </w:rPr>
              <w:tab/>
            </w:r>
            <w:r w:rsidRPr="00E456ED">
              <w:rPr>
                <w:rFonts w:ascii="Arial" w:eastAsia="宋体" w:hAnsi="Arial" w:cs="v4.2.0"/>
                <w:sz w:val="18"/>
              </w:rPr>
              <w:t>T</w:t>
            </w:r>
            <w:r w:rsidRPr="00E456ED">
              <w:rPr>
                <w:rFonts w:ascii="Arial" w:eastAsia="宋体" w:hAnsi="Arial" w:cs="v4.2.0"/>
                <w:sz w:val="18"/>
                <w:vertAlign w:val="subscript"/>
              </w:rPr>
              <w:t>SSB</w:t>
            </w:r>
            <w:r w:rsidRPr="00E456ED">
              <w:rPr>
                <w:rFonts w:ascii="Arial" w:eastAsia="宋体" w:hAnsi="Arial"/>
                <w:sz w:val="18"/>
              </w:rPr>
              <w:t xml:space="preserve"> is the periodicity of SSB in the </w:t>
            </w:r>
            <w:proofErr w:type="gramStart"/>
            <w:r w:rsidRPr="00E456ED">
              <w:rPr>
                <w:rFonts w:ascii="Arial" w:eastAsia="宋体" w:hAnsi="Arial"/>
                <w:sz w:val="18"/>
              </w:rPr>
              <w:t xml:space="preserve">set </w:t>
            </w:r>
            <w:proofErr w:type="gramEnd"/>
            <w:r w:rsidRPr="00E456ED">
              <w:rPr>
                <w:rFonts w:eastAsia="宋体"/>
                <w:iCs/>
                <w:noProof/>
                <w:position w:val="-10"/>
                <w:lang w:val="en-US" w:eastAsia="zh-CN"/>
              </w:rPr>
              <w:drawing>
                <wp:inline distT="0" distB="0" distL="0" distR="0" wp14:anchorId="052470EB" wp14:editId="620C9381">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56ED">
              <w:rPr>
                <w:rFonts w:ascii="Arial" w:eastAsia="宋体" w:hAnsi="Arial"/>
                <w:sz w:val="18"/>
              </w:rPr>
              <w:t>.</w:t>
            </w:r>
            <w:r w:rsidRPr="00E456ED">
              <w:rPr>
                <w:rFonts w:ascii="Arial" w:eastAsia="宋体" w:hAnsi="Arial" w:cs="v4.2.0"/>
                <w:sz w:val="18"/>
              </w:rPr>
              <w:t xml:space="preserve"> T</w:t>
            </w:r>
            <w:r w:rsidRPr="00E456ED">
              <w:rPr>
                <w:rFonts w:ascii="Arial" w:eastAsia="宋体" w:hAnsi="Arial" w:cs="v4.2.0"/>
                <w:sz w:val="18"/>
                <w:vertAlign w:val="subscript"/>
              </w:rPr>
              <w:t>DRX</w:t>
            </w:r>
            <w:r w:rsidRPr="00E456ED">
              <w:rPr>
                <w:rFonts w:ascii="Arial" w:eastAsia="宋体" w:hAnsi="Arial"/>
                <w:sz w:val="18"/>
              </w:rPr>
              <w:t xml:space="preserve"> is the DRX cycle length.</w:t>
            </w:r>
          </w:p>
        </w:tc>
      </w:tr>
    </w:tbl>
    <w:p w:rsidR="00E456ED" w:rsidRPr="00E456ED" w:rsidRDefault="00E456ED" w:rsidP="00E456ED">
      <w:pPr>
        <w:rPr>
          <w:rFonts w:eastAsia="?? ??"/>
        </w:rPr>
      </w:pPr>
    </w:p>
    <w:p w:rsidR="00E456ED" w:rsidRPr="00E456ED" w:rsidRDefault="00E456ED" w:rsidP="00E456ED">
      <w:pPr>
        <w:keepNext/>
        <w:keepLines/>
        <w:spacing w:before="120"/>
        <w:ind w:left="1134" w:hanging="1134"/>
        <w:outlineLvl w:val="2"/>
        <w:rPr>
          <w:rFonts w:ascii="Arial" w:eastAsia="宋体" w:hAnsi="Arial"/>
          <w:sz w:val="28"/>
        </w:rPr>
      </w:pPr>
      <w:r w:rsidRPr="00E456ED">
        <w:rPr>
          <w:rFonts w:ascii="Arial" w:eastAsia="宋体" w:hAnsi="Arial"/>
          <w:sz w:val="28"/>
        </w:rPr>
        <w:t>8.5.3</w:t>
      </w:r>
      <w:r w:rsidRPr="00E456ED">
        <w:rPr>
          <w:rFonts w:ascii="Arial" w:eastAsia="宋体" w:hAnsi="Arial"/>
          <w:sz w:val="28"/>
        </w:rPr>
        <w:tab/>
        <w:t>Requirements for CSI-RS based beam failure detection</w:t>
      </w:r>
    </w:p>
    <w:p w:rsidR="00E456ED" w:rsidRPr="00E456ED" w:rsidRDefault="00E456ED" w:rsidP="00E456ED">
      <w:pPr>
        <w:keepNext/>
        <w:keepLines/>
        <w:spacing w:before="120"/>
        <w:ind w:left="1418" w:hanging="1418"/>
        <w:outlineLvl w:val="3"/>
        <w:rPr>
          <w:rFonts w:ascii="Arial" w:eastAsia="宋体" w:hAnsi="Arial"/>
          <w:sz w:val="24"/>
        </w:rPr>
      </w:pPr>
      <w:r w:rsidRPr="00E456ED">
        <w:rPr>
          <w:rFonts w:ascii="Arial" w:eastAsia="?? ??" w:hAnsi="Arial"/>
          <w:sz w:val="24"/>
        </w:rPr>
        <w:t>8.5.3.1</w:t>
      </w:r>
      <w:r w:rsidRPr="00E456ED">
        <w:rPr>
          <w:rFonts w:ascii="Arial" w:eastAsia="?? ??" w:hAnsi="Arial"/>
          <w:sz w:val="24"/>
        </w:rPr>
        <w:tab/>
      </w:r>
      <w:r w:rsidRPr="00E456ED">
        <w:rPr>
          <w:rFonts w:ascii="Arial" w:eastAsia="宋体" w:hAnsi="Arial"/>
          <w:sz w:val="24"/>
        </w:rPr>
        <w:t>Introduction</w:t>
      </w:r>
    </w:p>
    <w:p w:rsidR="00E456ED" w:rsidRPr="00E456ED" w:rsidRDefault="00E456ED" w:rsidP="00E456ED">
      <w:pPr>
        <w:rPr>
          <w:rFonts w:eastAsia="宋体"/>
        </w:rPr>
      </w:pPr>
      <w:r w:rsidRPr="00E456ED">
        <w:rPr>
          <w:rFonts w:eastAsia="宋体"/>
        </w:rPr>
        <w:t xml:space="preserve">The requirements in this section apply for each CSI-RS resource in the set </w:t>
      </w:r>
      <w:r w:rsidRPr="00E456ED">
        <w:rPr>
          <w:rFonts w:eastAsia="宋体"/>
          <w:iCs/>
          <w:noProof/>
          <w:position w:val="-10"/>
          <w:lang w:val="en-US" w:eastAsia="zh-CN"/>
        </w:rPr>
        <w:drawing>
          <wp:inline distT="0" distB="0" distL="0" distR="0" wp14:anchorId="1783952E" wp14:editId="2DFECCF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56ED">
        <w:rPr>
          <w:rFonts w:eastAsia="宋体"/>
        </w:rPr>
        <w:t xml:space="preserve"> configured for a serving cell, provided that the CSI-RS resource configured for </w:t>
      </w:r>
      <w:r w:rsidRPr="00E456ED">
        <w:rPr>
          <w:rFonts w:eastAsia="宋体" w:cs="v5.0.0"/>
        </w:rPr>
        <w:t>beam failure detection</w:t>
      </w:r>
      <w:r w:rsidRPr="00E456ED">
        <w:rPr>
          <w:rFonts w:eastAsia="宋体"/>
        </w:rPr>
        <w:t xml:space="preserve"> are actually transmitted within the UE active DL BWP during the entire evaluation period specified in section 8.5.3.2. UE is not expected to perform beam failure detection measurements on the CSI-RS configured as BFD-RS if the CSI-RS is not QCL-</w:t>
      </w:r>
      <w:proofErr w:type="spellStart"/>
      <w:r w:rsidRPr="00E456ED">
        <w:rPr>
          <w:rFonts w:eastAsia="宋体"/>
        </w:rPr>
        <w:t>ed</w:t>
      </w:r>
      <w:proofErr w:type="spellEnd"/>
      <w:ins w:id="8" w:author="Huawei" w:date="2019-04-11T18:43:00Z">
        <w:r w:rsidR="006C7E9F">
          <w:rPr>
            <w:rFonts w:eastAsia="宋体"/>
          </w:rPr>
          <w:t>,</w:t>
        </w:r>
        <w:r w:rsidR="006C7E9F" w:rsidRPr="006C7E9F">
          <w:rPr>
            <w:rFonts w:eastAsia="宋体"/>
          </w:rPr>
          <w:t xml:space="preserve"> </w:t>
        </w:r>
        <w:r w:rsidR="006C7E9F" w:rsidRPr="00113682">
          <w:rPr>
            <w:rFonts w:eastAsia="宋体"/>
          </w:rPr>
          <w:t>with QCL-</w:t>
        </w:r>
        <w:proofErr w:type="spellStart"/>
        <w:r w:rsidR="006C7E9F" w:rsidRPr="00113682">
          <w:rPr>
            <w:rFonts w:eastAsia="宋体"/>
          </w:rPr>
          <w:t>TypeD</w:t>
        </w:r>
        <w:proofErr w:type="spellEnd"/>
        <w:r w:rsidR="006C7E9F" w:rsidRPr="00113682">
          <w:rPr>
            <w:rFonts w:eastAsia="宋体"/>
          </w:rPr>
          <w:t xml:space="preserve"> </w:t>
        </w:r>
        <w:r w:rsidR="006C7E9F">
          <w:rPr>
            <w:rFonts w:eastAsia="宋体"/>
            <w:lang w:eastAsia="zh-CN"/>
          </w:rPr>
          <w:t>when applicable,</w:t>
        </w:r>
      </w:ins>
      <w:r w:rsidRPr="00E456ED">
        <w:rPr>
          <w:rFonts w:eastAsia="宋体"/>
        </w:rPr>
        <w:t xml:space="preserve"> with the RS in the active TCI state of any CORESET configured in the UE active BWP.</w:t>
      </w:r>
    </w:p>
    <w:p w:rsidR="00E456ED" w:rsidRPr="00E456ED" w:rsidRDefault="00E456ED" w:rsidP="00E456ED">
      <w:pPr>
        <w:keepNext/>
        <w:keepLines/>
        <w:spacing w:before="60"/>
        <w:jc w:val="center"/>
        <w:rPr>
          <w:rFonts w:ascii="Arial" w:eastAsia="宋体" w:hAnsi="Arial"/>
          <w:b/>
        </w:rPr>
      </w:pPr>
      <w:r w:rsidRPr="00E456ED">
        <w:rPr>
          <w:rFonts w:ascii="Arial" w:eastAsia="宋体"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456ED" w:rsidRPr="00E456ED" w:rsidTr="00E456ED">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spacing w:after="0"/>
              <w:jc w:val="center"/>
              <w:rPr>
                <w:rFonts w:ascii="Arial" w:eastAsia="宋体" w:hAnsi="Arial"/>
                <w:b/>
                <w:sz w:val="18"/>
              </w:rPr>
            </w:pPr>
            <w:r w:rsidRPr="00E456ED">
              <w:rPr>
                <w:rFonts w:ascii="Arial" w:eastAsia="宋体"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spacing w:after="0"/>
              <w:jc w:val="center"/>
              <w:rPr>
                <w:rFonts w:ascii="Arial" w:eastAsia="?? ??" w:hAnsi="Arial"/>
                <w:b/>
                <w:sz w:val="18"/>
              </w:rPr>
            </w:pPr>
            <w:r w:rsidRPr="00E456ED">
              <w:rPr>
                <w:rFonts w:ascii="Arial" w:eastAsia="?? ??" w:hAnsi="Arial"/>
                <w:b/>
                <w:sz w:val="18"/>
              </w:rPr>
              <w:t>Value for BLER</w:t>
            </w:r>
          </w:p>
        </w:tc>
      </w:tr>
      <w:tr w:rsidR="00E456ED" w:rsidRPr="00E456ED" w:rsidTr="00E456ED">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overflowPunct w:val="0"/>
              <w:autoSpaceDE w:val="0"/>
              <w:autoSpaceDN w:val="0"/>
              <w:adjustRightInd w:val="0"/>
              <w:spacing w:after="0"/>
              <w:textAlignment w:val="baseline"/>
              <w:rPr>
                <w:rFonts w:ascii="Arial" w:eastAsia="?? ??" w:hAnsi="Arial" w:cs="Arial"/>
                <w:sz w:val="18"/>
                <w:szCs w:val="18"/>
              </w:rPr>
            </w:pPr>
            <w:r w:rsidRPr="00E456ED">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overflowPunct w:val="0"/>
              <w:autoSpaceDE w:val="0"/>
              <w:autoSpaceDN w:val="0"/>
              <w:adjustRightInd w:val="0"/>
              <w:spacing w:after="0"/>
              <w:jc w:val="center"/>
              <w:textAlignment w:val="baseline"/>
              <w:rPr>
                <w:rFonts w:ascii="Arial" w:eastAsia="?? ??" w:hAnsi="Arial" w:cs="Arial"/>
                <w:sz w:val="18"/>
                <w:szCs w:val="18"/>
              </w:rPr>
            </w:pPr>
            <w:r w:rsidRPr="00E456ED">
              <w:rPr>
                <w:rFonts w:ascii="Arial" w:eastAsia="?? ??" w:hAnsi="Arial" w:cs="Arial"/>
                <w:sz w:val="18"/>
                <w:szCs w:val="18"/>
              </w:rPr>
              <w:t>1-0</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overflowPunct w:val="0"/>
              <w:autoSpaceDE w:val="0"/>
              <w:autoSpaceDN w:val="0"/>
              <w:adjustRightInd w:val="0"/>
              <w:spacing w:after="0"/>
              <w:textAlignment w:val="baseline"/>
              <w:rPr>
                <w:rFonts w:ascii="Arial" w:eastAsia="?? ??" w:hAnsi="Arial" w:cs="Arial"/>
                <w:sz w:val="18"/>
                <w:szCs w:val="18"/>
              </w:rPr>
            </w:pPr>
            <w:r w:rsidRPr="00E456ED">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E456ED">
              <w:rPr>
                <w:rFonts w:ascii="Arial" w:eastAsia="?? ??" w:hAnsi="Arial" w:cs="Arial"/>
                <w:sz w:val="18"/>
                <w:szCs w:val="18"/>
              </w:rPr>
              <w:t>2</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overflowPunct w:val="0"/>
              <w:autoSpaceDE w:val="0"/>
              <w:autoSpaceDN w:val="0"/>
              <w:adjustRightInd w:val="0"/>
              <w:spacing w:after="0"/>
              <w:textAlignment w:val="baseline"/>
              <w:rPr>
                <w:rFonts w:ascii="Arial" w:eastAsia="?? ??" w:hAnsi="Arial" w:cs="Arial"/>
                <w:sz w:val="18"/>
                <w:szCs w:val="18"/>
              </w:rPr>
            </w:pPr>
            <w:r w:rsidRPr="00E456ED">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overflowPunct w:val="0"/>
              <w:autoSpaceDE w:val="0"/>
              <w:autoSpaceDN w:val="0"/>
              <w:adjustRightInd w:val="0"/>
              <w:spacing w:after="0"/>
              <w:jc w:val="center"/>
              <w:textAlignment w:val="baseline"/>
              <w:rPr>
                <w:rFonts w:ascii="Arial" w:eastAsia="?? ??" w:hAnsi="Arial" w:cs="Arial"/>
                <w:sz w:val="18"/>
                <w:szCs w:val="18"/>
              </w:rPr>
            </w:pPr>
            <w:r w:rsidRPr="00E456ED">
              <w:rPr>
                <w:rFonts w:ascii="Arial" w:eastAsia="?? ??" w:hAnsi="Arial" w:cs="Arial"/>
                <w:sz w:val="18"/>
                <w:szCs w:val="18"/>
              </w:rPr>
              <w:t>8</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overflowPunct w:val="0"/>
              <w:autoSpaceDE w:val="0"/>
              <w:autoSpaceDN w:val="0"/>
              <w:adjustRightInd w:val="0"/>
              <w:spacing w:after="0"/>
              <w:textAlignment w:val="baseline"/>
              <w:rPr>
                <w:rFonts w:ascii="Arial" w:eastAsia="?? ??" w:hAnsi="Arial" w:cs="Arial"/>
                <w:sz w:val="18"/>
                <w:szCs w:val="18"/>
              </w:rPr>
            </w:pPr>
            <w:r w:rsidRPr="00E456ED">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overflowPunct w:val="0"/>
              <w:autoSpaceDE w:val="0"/>
              <w:autoSpaceDN w:val="0"/>
              <w:adjustRightInd w:val="0"/>
              <w:spacing w:after="0"/>
              <w:jc w:val="center"/>
              <w:textAlignment w:val="baseline"/>
              <w:rPr>
                <w:rFonts w:ascii="Arial" w:eastAsia="?? ??" w:hAnsi="Arial" w:cs="Arial"/>
                <w:sz w:val="18"/>
                <w:szCs w:val="18"/>
              </w:rPr>
            </w:pPr>
            <w:r w:rsidRPr="00E456ED">
              <w:rPr>
                <w:rFonts w:ascii="Arial" w:eastAsia="?? ??" w:hAnsi="Arial" w:cs="Arial"/>
                <w:sz w:val="18"/>
                <w:szCs w:val="18"/>
              </w:rPr>
              <w:t>0dB</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overflowPunct w:val="0"/>
              <w:autoSpaceDE w:val="0"/>
              <w:autoSpaceDN w:val="0"/>
              <w:adjustRightInd w:val="0"/>
              <w:spacing w:after="0"/>
              <w:textAlignment w:val="baseline"/>
              <w:rPr>
                <w:rFonts w:ascii="Arial" w:eastAsia="?? ??" w:hAnsi="Arial" w:cs="Arial"/>
                <w:sz w:val="18"/>
                <w:szCs w:val="18"/>
              </w:rPr>
            </w:pPr>
            <w:r w:rsidRPr="00E456ED">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overflowPunct w:val="0"/>
              <w:autoSpaceDE w:val="0"/>
              <w:autoSpaceDN w:val="0"/>
              <w:adjustRightInd w:val="0"/>
              <w:spacing w:after="0"/>
              <w:jc w:val="center"/>
              <w:textAlignment w:val="baseline"/>
              <w:rPr>
                <w:rFonts w:ascii="Arial" w:eastAsia="?? ??" w:hAnsi="Arial" w:cs="Arial"/>
                <w:sz w:val="18"/>
                <w:szCs w:val="18"/>
              </w:rPr>
            </w:pPr>
            <w:r w:rsidRPr="00E456ED">
              <w:rPr>
                <w:rFonts w:ascii="Arial" w:eastAsia="?? ??" w:hAnsi="Arial" w:cs="Arial"/>
                <w:sz w:val="18"/>
                <w:szCs w:val="18"/>
              </w:rPr>
              <w:t>0dB</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overflowPunct w:val="0"/>
              <w:autoSpaceDE w:val="0"/>
              <w:autoSpaceDN w:val="0"/>
              <w:adjustRightInd w:val="0"/>
              <w:spacing w:after="0"/>
              <w:textAlignment w:val="baseline"/>
              <w:rPr>
                <w:rFonts w:ascii="Arial" w:eastAsia="?? ??" w:hAnsi="Arial" w:cs="Arial"/>
                <w:sz w:val="18"/>
                <w:szCs w:val="18"/>
              </w:rPr>
            </w:pPr>
            <w:r w:rsidRPr="00E456ED">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overflowPunct w:val="0"/>
              <w:autoSpaceDE w:val="0"/>
              <w:autoSpaceDN w:val="0"/>
              <w:adjustRightInd w:val="0"/>
              <w:spacing w:after="0"/>
              <w:jc w:val="center"/>
              <w:textAlignment w:val="baseline"/>
              <w:rPr>
                <w:rFonts w:ascii="Arial" w:eastAsia="?? ??" w:hAnsi="Arial" w:cs="Arial"/>
                <w:sz w:val="18"/>
                <w:szCs w:val="18"/>
              </w:rPr>
            </w:pPr>
            <w:r w:rsidRPr="00E456ED">
              <w:rPr>
                <w:rFonts w:ascii="Arial" w:eastAsia="?? ??" w:hAnsi="Arial" w:cs="Arial"/>
                <w:sz w:val="18"/>
                <w:szCs w:val="18"/>
              </w:rPr>
              <w:t>48</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overflowPunct w:val="0"/>
              <w:autoSpaceDE w:val="0"/>
              <w:autoSpaceDN w:val="0"/>
              <w:adjustRightInd w:val="0"/>
              <w:spacing w:after="0"/>
              <w:textAlignment w:val="baseline"/>
              <w:rPr>
                <w:rFonts w:ascii="Arial" w:eastAsia="?? ??" w:hAnsi="Arial" w:cs="Arial"/>
                <w:sz w:val="18"/>
                <w:szCs w:val="18"/>
              </w:rPr>
            </w:pPr>
            <w:r w:rsidRPr="00E456ED">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overflowPunct w:val="0"/>
              <w:autoSpaceDE w:val="0"/>
              <w:autoSpaceDN w:val="0"/>
              <w:adjustRightInd w:val="0"/>
              <w:spacing w:after="0"/>
              <w:jc w:val="center"/>
              <w:textAlignment w:val="baseline"/>
              <w:rPr>
                <w:rFonts w:ascii="Arial" w:eastAsia="?? ??" w:hAnsi="Arial" w:cs="Arial"/>
                <w:sz w:val="18"/>
                <w:szCs w:val="18"/>
              </w:rPr>
            </w:pPr>
            <w:r w:rsidRPr="00E456ED">
              <w:rPr>
                <w:rFonts w:ascii="Arial" w:eastAsia="?? ??" w:hAnsi="Arial" w:cs="Arial"/>
                <w:sz w:val="18"/>
                <w:szCs w:val="18"/>
              </w:rPr>
              <w:t>SCS of the active DL BWP</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overflowPunct w:val="0"/>
              <w:autoSpaceDE w:val="0"/>
              <w:autoSpaceDN w:val="0"/>
              <w:adjustRightInd w:val="0"/>
              <w:spacing w:after="0"/>
              <w:textAlignment w:val="baseline"/>
              <w:rPr>
                <w:rFonts w:ascii="Arial" w:eastAsia="?? ??" w:hAnsi="Arial" w:cs="Arial"/>
                <w:sz w:val="18"/>
                <w:szCs w:val="18"/>
              </w:rPr>
            </w:pPr>
            <w:r w:rsidRPr="00E456ED">
              <w:rPr>
                <w:rFonts w:ascii="Arial" w:eastAsia="?? ??" w:hAnsi="Arial" w:cs="Arial"/>
                <w:sz w:val="18"/>
                <w:szCs w:val="18"/>
              </w:rPr>
              <w:t xml:space="preserve">DMRS </w:t>
            </w:r>
            <w:proofErr w:type="spellStart"/>
            <w:r w:rsidRPr="00E456ED">
              <w:rPr>
                <w:rFonts w:ascii="Arial" w:eastAsia="?? ??" w:hAnsi="Arial" w:cs="Arial"/>
                <w:sz w:val="18"/>
                <w:szCs w:val="18"/>
              </w:rPr>
              <w:t>precoder</w:t>
            </w:r>
            <w:proofErr w:type="spellEnd"/>
            <w:r w:rsidRPr="00E456ED">
              <w:rPr>
                <w:rFonts w:ascii="Arial" w:eastAsia="?? ??" w:hAnsi="Arial" w:cs="Arial"/>
                <w:sz w:val="18"/>
                <w:szCs w:val="18"/>
              </w:rP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overflowPunct w:val="0"/>
              <w:autoSpaceDE w:val="0"/>
              <w:autoSpaceDN w:val="0"/>
              <w:adjustRightInd w:val="0"/>
              <w:spacing w:after="0"/>
              <w:jc w:val="center"/>
              <w:textAlignment w:val="baseline"/>
              <w:rPr>
                <w:rFonts w:ascii="Arial" w:eastAsia="?? ??" w:hAnsi="Arial" w:cs="Arial"/>
                <w:sz w:val="18"/>
                <w:szCs w:val="18"/>
              </w:rPr>
            </w:pPr>
            <w:r w:rsidRPr="00E456ED">
              <w:rPr>
                <w:rFonts w:ascii="Arial" w:eastAsia="?? ??" w:hAnsi="Arial" w:cs="Arial"/>
                <w:sz w:val="18"/>
                <w:szCs w:val="18"/>
              </w:rPr>
              <w:t>REG bundle size</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overflowPunct w:val="0"/>
              <w:autoSpaceDE w:val="0"/>
              <w:autoSpaceDN w:val="0"/>
              <w:adjustRightInd w:val="0"/>
              <w:spacing w:after="0"/>
              <w:textAlignment w:val="baseline"/>
              <w:rPr>
                <w:rFonts w:ascii="Arial" w:eastAsia="?? ??" w:hAnsi="Arial" w:cs="Arial"/>
                <w:sz w:val="18"/>
                <w:szCs w:val="18"/>
              </w:rPr>
            </w:pPr>
            <w:r w:rsidRPr="00E456ED">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overflowPunct w:val="0"/>
              <w:autoSpaceDE w:val="0"/>
              <w:autoSpaceDN w:val="0"/>
              <w:adjustRightInd w:val="0"/>
              <w:spacing w:after="0"/>
              <w:jc w:val="center"/>
              <w:textAlignment w:val="baseline"/>
              <w:rPr>
                <w:rFonts w:ascii="Arial" w:eastAsia="?? ??" w:hAnsi="Arial" w:cs="Arial"/>
                <w:sz w:val="18"/>
                <w:szCs w:val="18"/>
              </w:rPr>
            </w:pPr>
            <w:r w:rsidRPr="00E456ED">
              <w:rPr>
                <w:rFonts w:ascii="Arial" w:eastAsia="?? ??" w:hAnsi="Arial" w:cs="Arial"/>
                <w:sz w:val="18"/>
                <w:szCs w:val="18"/>
              </w:rPr>
              <w:t>6</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overflowPunct w:val="0"/>
              <w:autoSpaceDE w:val="0"/>
              <w:autoSpaceDN w:val="0"/>
              <w:adjustRightInd w:val="0"/>
              <w:spacing w:after="0"/>
              <w:textAlignment w:val="baseline"/>
              <w:rPr>
                <w:rFonts w:ascii="Arial" w:eastAsia="?? ??" w:hAnsi="Arial" w:cs="Arial"/>
                <w:sz w:val="18"/>
                <w:szCs w:val="18"/>
              </w:rPr>
            </w:pPr>
            <w:r w:rsidRPr="00E456ED">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overflowPunct w:val="0"/>
              <w:autoSpaceDE w:val="0"/>
              <w:autoSpaceDN w:val="0"/>
              <w:adjustRightInd w:val="0"/>
              <w:spacing w:after="0"/>
              <w:jc w:val="center"/>
              <w:textAlignment w:val="baseline"/>
              <w:rPr>
                <w:rFonts w:ascii="Arial" w:eastAsia="?? ??" w:hAnsi="Arial" w:cs="Arial"/>
                <w:sz w:val="18"/>
                <w:szCs w:val="18"/>
              </w:rPr>
            </w:pPr>
            <w:r w:rsidRPr="00E456ED">
              <w:rPr>
                <w:rFonts w:ascii="Arial" w:eastAsia="?? ??" w:hAnsi="Arial" w:cs="Arial"/>
                <w:sz w:val="18"/>
                <w:szCs w:val="18"/>
              </w:rPr>
              <w:t>Normal</w:t>
            </w:r>
          </w:p>
        </w:tc>
      </w:tr>
      <w:tr w:rsidR="00E456ED" w:rsidRPr="00E456ED" w:rsidTr="00E456ED">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E456ED" w:rsidRPr="00E456ED" w:rsidRDefault="00E456ED" w:rsidP="00E456ED">
            <w:pPr>
              <w:keepNext/>
              <w:keepLines/>
              <w:overflowPunct w:val="0"/>
              <w:autoSpaceDE w:val="0"/>
              <w:autoSpaceDN w:val="0"/>
              <w:adjustRightInd w:val="0"/>
              <w:spacing w:after="0"/>
              <w:textAlignment w:val="baseline"/>
              <w:rPr>
                <w:rFonts w:ascii="Arial" w:eastAsia="?? ??" w:hAnsi="Arial" w:cs="Arial"/>
                <w:sz w:val="18"/>
                <w:szCs w:val="18"/>
              </w:rPr>
            </w:pPr>
            <w:r w:rsidRPr="00E456ED">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E456ED" w:rsidRPr="00E456ED" w:rsidRDefault="00E456ED" w:rsidP="00E456ED">
            <w:pPr>
              <w:keepNext/>
              <w:keepLines/>
              <w:overflowPunct w:val="0"/>
              <w:autoSpaceDE w:val="0"/>
              <w:autoSpaceDN w:val="0"/>
              <w:adjustRightInd w:val="0"/>
              <w:spacing w:after="0"/>
              <w:jc w:val="center"/>
              <w:textAlignment w:val="baseline"/>
              <w:rPr>
                <w:rFonts w:ascii="Arial" w:eastAsia="?? ??" w:hAnsi="Arial" w:cs="Arial"/>
                <w:sz w:val="18"/>
                <w:szCs w:val="18"/>
              </w:rPr>
            </w:pPr>
            <w:r w:rsidRPr="00E456ED">
              <w:rPr>
                <w:rFonts w:ascii="Arial" w:eastAsia="?? ??" w:hAnsi="Arial" w:cs="Arial"/>
                <w:sz w:val="18"/>
                <w:szCs w:val="18"/>
              </w:rPr>
              <w:t>Distributed</w:t>
            </w:r>
          </w:p>
        </w:tc>
      </w:tr>
    </w:tbl>
    <w:p w:rsidR="00E456ED" w:rsidRPr="00E456ED" w:rsidRDefault="00E456ED" w:rsidP="00E456ED">
      <w:pPr>
        <w:rPr>
          <w:rFonts w:eastAsia="宋体"/>
        </w:rPr>
      </w:pPr>
    </w:p>
    <w:p w:rsidR="00E456ED" w:rsidRPr="00E456ED" w:rsidRDefault="00E456ED" w:rsidP="00E456ED">
      <w:pPr>
        <w:keepNext/>
        <w:keepLines/>
        <w:spacing w:before="120"/>
        <w:ind w:left="1418" w:hanging="1418"/>
        <w:outlineLvl w:val="3"/>
        <w:rPr>
          <w:rFonts w:ascii="Arial" w:eastAsia="宋体" w:hAnsi="Arial"/>
          <w:sz w:val="24"/>
        </w:rPr>
      </w:pPr>
      <w:r w:rsidRPr="00E456ED">
        <w:rPr>
          <w:rFonts w:ascii="Arial" w:eastAsia="?? ??" w:hAnsi="Arial"/>
          <w:sz w:val="24"/>
        </w:rPr>
        <w:lastRenderedPageBreak/>
        <w:t>8.5.3.2</w:t>
      </w:r>
      <w:r w:rsidRPr="00E456ED">
        <w:rPr>
          <w:rFonts w:ascii="Arial" w:eastAsia="?? ??" w:hAnsi="Arial"/>
          <w:sz w:val="24"/>
        </w:rPr>
        <w:tab/>
      </w:r>
      <w:r w:rsidRPr="00E456ED">
        <w:rPr>
          <w:rFonts w:ascii="Arial" w:eastAsia="宋体" w:hAnsi="Arial"/>
          <w:sz w:val="24"/>
        </w:rPr>
        <w:t>Minimum requirement</w:t>
      </w:r>
    </w:p>
    <w:p w:rsidR="00E456ED" w:rsidRPr="00E456ED" w:rsidRDefault="00E456ED" w:rsidP="00E456ED">
      <w:pPr>
        <w:rPr>
          <w:rFonts w:eastAsia="?? ??"/>
        </w:rPr>
      </w:pPr>
      <w:r w:rsidRPr="00E456ED">
        <w:rPr>
          <w:rFonts w:eastAsia="?? ??"/>
        </w:rPr>
        <w:t xml:space="preserve">UE shall be able to evaluate whether the downlink radio link quality on the configured CSI-RS </w:t>
      </w:r>
      <w:r w:rsidRPr="00E456ED">
        <w:rPr>
          <w:rFonts w:eastAsia="宋体" w:cs="Arial"/>
        </w:rPr>
        <w:t xml:space="preserve">resource in set </w:t>
      </w:r>
      <w:r w:rsidRPr="00E456ED">
        <w:rPr>
          <w:rFonts w:eastAsia="宋体"/>
          <w:iCs/>
          <w:position w:val="-10"/>
        </w:rPr>
        <w:object w:dxaOrig="240" w:dyaOrig="315">
          <v:shape id="_x0000_i1034" type="#_x0000_t75" style="width:12.3pt;height:18pt" o:ole="">
            <v:imagedata r:id="rId13" o:title=""/>
          </v:shape>
          <o:OLEObject Type="Embed" ProgID="Equation.3" ShapeID="_x0000_i1034" DrawAspect="Content" ObjectID="_1616515108" r:id="rId25"/>
        </w:object>
      </w:r>
      <w:r w:rsidRPr="00E456ED">
        <w:rPr>
          <w:rFonts w:eastAsia="宋体"/>
        </w:rPr>
        <w:t xml:space="preserve"> estimated </w:t>
      </w:r>
      <w:r w:rsidRPr="00E456ED">
        <w:rPr>
          <w:rFonts w:eastAsia="?? ??"/>
        </w:rPr>
        <w:t xml:space="preserve">over the last </w:t>
      </w:r>
      <w:proofErr w:type="spellStart"/>
      <w:r w:rsidRPr="00E456ED">
        <w:rPr>
          <w:rFonts w:eastAsia="宋体"/>
        </w:rPr>
        <w:t>T</w:t>
      </w:r>
      <w:r w:rsidRPr="00E456ED">
        <w:rPr>
          <w:rFonts w:eastAsia="宋体"/>
          <w:vertAlign w:val="subscript"/>
        </w:rPr>
        <w:t>Evaluate_BFD_CSI</w:t>
      </w:r>
      <w:proofErr w:type="spellEnd"/>
      <w:r w:rsidRPr="00E456ED">
        <w:rPr>
          <w:rFonts w:eastAsia="宋体"/>
          <w:vertAlign w:val="subscript"/>
        </w:rPr>
        <w:t>-RS</w:t>
      </w:r>
      <w:r w:rsidRPr="00E456ED">
        <w:rPr>
          <w:rFonts w:eastAsia="?? ??"/>
        </w:rPr>
        <w:t xml:space="preserve"> [</w:t>
      </w:r>
      <w:proofErr w:type="spellStart"/>
      <w:r w:rsidRPr="00E456ED">
        <w:rPr>
          <w:rFonts w:eastAsia="?? ??"/>
        </w:rPr>
        <w:t>ms</w:t>
      </w:r>
      <w:proofErr w:type="spellEnd"/>
      <w:r w:rsidRPr="00E456ED">
        <w:rPr>
          <w:rFonts w:eastAsia="?? ??"/>
        </w:rPr>
        <w:t>] period</w:t>
      </w:r>
      <w:r w:rsidRPr="00E456ED">
        <w:rPr>
          <w:rFonts w:eastAsia="宋体"/>
        </w:rPr>
        <w:t xml:space="preserve"> </w:t>
      </w:r>
      <w:r w:rsidRPr="00E456ED">
        <w:rPr>
          <w:rFonts w:eastAsia="?? ??"/>
        </w:rPr>
        <w:t xml:space="preserve">becomes worse than the threshold </w:t>
      </w:r>
      <w:proofErr w:type="spellStart"/>
      <w:r w:rsidRPr="00E456ED">
        <w:rPr>
          <w:rFonts w:eastAsia="?? ??"/>
        </w:rPr>
        <w:t>Q</w:t>
      </w:r>
      <w:r w:rsidRPr="00E456ED">
        <w:rPr>
          <w:rFonts w:eastAsia="?? ??"/>
          <w:vertAlign w:val="subscript"/>
        </w:rPr>
        <w:t>out_LR_CSI</w:t>
      </w:r>
      <w:proofErr w:type="spellEnd"/>
      <w:r w:rsidRPr="00E456ED">
        <w:rPr>
          <w:rFonts w:eastAsia="?? ??"/>
          <w:vertAlign w:val="subscript"/>
        </w:rPr>
        <w:t>-RS</w:t>
      </w:r>
      <w:r w:rsidRPr="00E456ED">
        <w:rPr>
          <w:rFonts w:eastAsia="?? ??"/>
        </w:rPr>
        <w:t xml:space="preserve"> within </w:t>
      </w:r>
      <w:proofErr w:type="spellStart"/>
      <w:r w:rsidRPr="00E456ED">
        <w:rPr>
          <w:rFonts w:eastAsia="宋体"/>
        </w:rPr>
        <w:t>T</w:t>
      </w:r>
      <w:r w:rsidRPr="00E456ED">
        <w:rPr>
          <w:rFonts w:eastAsia="宋体"/>
          <w:vertAlign w:val="subscript"/>
        </w:rPr>
        <w:t>Evaluate_BFD_CSI</w:t>
      </w:r>
      <w:proofErr w:type="spellEnd"/>
      <w:r w:rsidRPr="00E456ED">
        <w:rPr>
          <w:rFonts w:eastAsia="宋体"/>
          <w:vertAlign w:val="subscript"/>
        </w:rPr>
        <w:t>-RS</w:t>
      </w:r>
      <w:r w:rsidRPr="00E456ED">
        <w:rPr>
          <w:rFonts w:eastAsia="?? ??"/>
        </w:rPr>
        <w:t xml:space="preserve"> [</w:t>
      </w:r>
      <w:proofErr w:type="spellStart"/>
      <w:r w:rsidRPr="00E456ED">
        <w:rPr>
          <w:rFonts w:eastAsia="?? ??"/>
        </w:rPr>
        <w:t>ms</w:t>
      </w:r>
      <w:proofErr w:type="spellEnd"/>
      <w:r w:rsidRPr="00E456ED">
        <w:rPr>
          <w:rFonts w:eastAsia="?? ??"/>
        </w:rPr>
        <w:t>] period.</w:t>
      </w:r>
    </w:p>
    <w:p w:rsidR="00E456ED" w:rsidRPr="00E456ED" w:rsidRDefault="00E456ED" w:rsidP="00E456ED">
      <w:pPr>
        <w:rPr>
          <w:rFonts w:eastAsia="?? ??"/>
        </w:rPr>
      </w:pPr>
      <w:r w:rsidRPr="00E456ED">
        <w:rPr>
          <w:rFonts w:eastAsia="?? ??"/>
        </w:rPr>
        <w:t xml:space="preserve">The value of </w:t>
      </w:r>
      <w:proofErr w:type="spellStart"/>
      <w:r w:rsidRPr="00E456ED">
        <w:rPr>
          <w:rFonts w:eastAsia="宋体"/>
        </w:rPr>
        <w:t>T</w:t>
      </w:r>
      <w:r w:rsidRPr="00E456ED">
        <w:rPr>
          <w:rFonts w:eastAsia="宋体"/>
          <w:vertAlign w:val="subscript"/>
        </w:rPr>
        <w:t>Evaluate_BFD_CSI</w:t>
      </w:r>
      <w:proofErr w:type="spellEnd"/>
      <w:r w:rsidRPr="00E456ED">
        <w:rPr>
          <w:rFonts w:eastAsia="宋体"/>
          <w:vertAlign w:val="subscript"/>
        </w:rPr>
        <w:t>-RS</w:t>
      </w:r>
      <w:r w:rsidRPr="00E456ED">
        <w:rPr>
          <w:rFonts w:eastAsia="?? ??"/>
        </w:rPr>
        <w:t xml:space="preserve"> is defined in Table 8.5.3.2-1 for FR1.</w:t>
      </w:r>
    </w:p>
    <w:p w:rsidR="00E53B34" w:rsidRPr="00E53B34" w:rsidRDefault="00E456ED">
      <w:pPr>
        <w:rPr>
          <w:rFonts w:eastAsia="宋体"/>
        </w:rPr>
        <w:pPrChange w:id="9" w:author="Huawei" w:date="2019-04-11T16:51:00Z">
          <w:pPr>
            <w:ind w:left="568" w:hanging="284"/>
          </w:pPr>
        </w:pPrChange>
      </w:pPr>
      <w:r w:rsidRPr="00E456ED">
        <w:rPr>
          <w:rFonts w:eastAsia="?? ??"/>
        </w:rPr>
        <w:t xml:space="preserve">The value of </w:t>
      </w:r>
      <w:proofErr w:type="spellStart"/>
      <w:r w:rsidRPr="00E456ED">
        <w:rPr>
          <w:rFonts w:eastAsia="宋体"/>
        </w:rPr>
        <w:t>T</w:t>
      </w:r>
      <w:r w:rsidRPr="00E456ED">
        <w:rPr>
          <w:rFonts w:eastAsia="宋体"/>
          <w:vertAlign w:val="subscript"/>
        </w:rPr>
        <w:t>Evaluate_BFD_CSI</w:t>
      </w:r>
      <w:proofErr w:type="spellEnd"/>
      <w:r w:rsidRPr="00E456ED">
        <w:rPr>
          <w:rFonts w:eastAsia="宋体"/>
          <w:vertAlign w:val="subscript"/>
        </w:rPr>
        <w:t>-RS</w:t>
      </w:r>
      <w:r w:rsidRPr="00E456ED">
        <w:rPr>
          <w:rFonts w:eastAsia="?? ??"/>
        </w:rPr>
        <w:t xml:space="preserve"> is defined in Table 8.5.3.2-2 for FR2 with </w:t>
      </w:r>
      <w:r w:rsidRPr="00691C4A">
        <w:rPr>
          <w:rFonts w:eastAsia="?? ??"/>
          <w:rPrChange w:id="10" w:author="Huawei" w:date="2019-04-11T16:54:00Z">
            <w:rPr>
              <w:rFonts w:eastAsia="?? ??"/>
              <w:u w:val="words"/>
            </w:rPr>
          </w:rPrChange>
        </w:rPr>
        <w:t>N=1</w:t>
      </w:r>
      <w:ins w:id="11" w:author="Huawei" w:date="2019-04-11T16:54:00Z">
        <w:r w:rsidR="00691C4A">
          <w:rPr>
            <w:rFonts w:eastAsia="?? ??"/>
          </w:rPr>
          <w:t xml:space="preserve">. </w:t>
        </w:r>
        <w:r w:rsidR="00691C4A">
          <w:rPr>
            <w:rFonts w:eastAsia="宋体"/>
          </w:rPr>
          <w:t xml:space="preserve">The requirements </w:t>
        </w:r>
      </w:ins>
      <w:ins w:id="12" w:author="Huawei" w:date="2019-04-11T17:56:00Z">
        <w:r w:rsidR="005C1187">
          <w:rPr>
            <w:rFonts w:eastAsia="宋体"/>
          </w:rPr>
          <w:t xml:space="preserve">of </w:t>
        </w:r>
        <w:proofErr w:type="spellStart"/>
        <w:r w:rsidR="005C1187" w:rsidRPr="00E456ED">
          <w:rPr>
            <w:rFonts w:eastAsia="宋体"/>
          </w:rPr>
          <w:t>T</w:t>
        </w:r>
        <w:r w:rsidR="005C1187" w:rsidRPr="00E456ED">
          <w:rPr>
            <w:rFonts w:eastAsia="宋体"/>
            <w:vertAlign w:val="subscript"/>
          </w:rPr>
          <w:t>Evaluate_BFD_CSI</w:t>
        </w:r>
        <w:proofErr w:type="spellEnd"/>
        <w:r w:rsidR="005C1187" w:rsidRPr="00E456ED">
          <w:rPr>
            <w:rFonts w:eastAsia="宋体"/>
            <w:vertAlign w:val="subscript"/>
          </w:rPr>
          <w:t>-RS</w:t>
        </w:r>
        <w:r w:rsidR="005C1187">
          <w:rPr>
            <w:rFonts w:eastAsia="宋体"/>
          </w:rPr>
          <w:t xml:space="preserve"> </w:t>
        </w:r>
      </w:ins>
      <w:ins w:id="13" w:author="Huawei" w:date="2019-04-11T16:54:00Z">
        <w:r w:rsidR="00691C4A">
          <w:rPr>
            <w:rFonts w:eastAsia="宋体"/>
          </w:rPr>
          <w:t>apply provided that the CSI</w:t>
        </w:r>
        <w:r w:rsidR="00691C4A" w:rsidRPr="006C53CE">
          <w:rPr>
            <w:rFonts w:eastAsia="宋体"/>
          </w:rPr>
          <w:t xml:space="preserve">-RS </w:t>
        </w:r>
        <w:r w:rsidR="00691C4A">
          <w:rPr>
            <w:rFonts w:eastAsia="宋体"/>
          </w:rPr>
          <w:t xml:space="preserve">for BFD </w:t>
        </w:r>
        <w:r w:rsidR="00691C4A" w:rsidRPr="006C53CE">
          <w:rPr>
            <w:rFonts w:eastAsia="宋体"/>
          </w:rPr>
          <w:t xml:space="preserve">is </w:t>
        </w:r>
        <w:r w:rsidR="00691C4A">
          <w:rPr>
            <w:rFonts w:eastAsia="宋体"/>
          </w:rPr>
          <w:t xml:space="preserve">not </w:t>
        </w:r>
        <w:r w:rsidR="00691C4A" w:rsidRPr="006C53CE">
          <w:rPr>
            <w:rFonts w:eastAsia="宋体"/>
          </w:rPr>
          <w:t>in a resource set configured with repetition ON</w:t>
        </w:r>
        <w:r w:rsidR="00691C4A">
          <w:rPr>
            <w:rFonts w:eastAsia="宋体"/>
          </w:rPr>
          <w:t>.</w:t>
        </w:r>
      </w:ins>
    </w:p>
    <w:p w:rsidR="00E456ED" w:rsidRPr="00E456ED" w:rsidDel="00691C4A" w:rsidRDefault="00E456ED" w:rsidP="00E456ED">
      <w:pPr>
        <w:rPr>
          <w:del w:id="14" w:author="Huawei" w:date="2019-04-11T16:54:00Z"/>
          <w:rFonts w:eastAsia="?? ??"/>
          <w:i/>
        </w:rPr>
      </w:pPr>
      <w:del w:id="15" w:author="Huawei" w:date="2019-04-11T16:54:00Z">
        <w:r w:rsidRPr="00E456ED" w:rsidDel="00691C4A">
          <w:rPr>
            <w:rFonts w:eastAsia="?? ??"/>
            <w:i/>
          </w:rPr>
          <w:delText xml:space="preserve">Editor’s Note: It is FFS if a CSI-RS resource in the resource set with repetition “ON” can be configured as a BFD-RS. </w:delText>
        </w:r>
      </w:del>
    </w:p>
    <w:p w:rsidR="00E456ED" w:rsidRPr="00E456ED" w:rsidDel="00691C4A" w:rsidRDefault="00E456ED" w:rsidP="00E456ED">
      <w:pPr>
        <w:rPr>
          <w:del w:id="16" w:author="Huawei" w:date="2019-04-11T16:54:00Z"/>
          <w:rFonts w:eastAsia="?? ??"/>
          <w:i/>
        </w:rPr>
      </w:pPr>
      <w:del w:id="17" w:author="Huawei" w:date="2019-04-11T16:54:00Z">
        <w:r w:rsidRPr="00E456ED" w:rsidDel="00691C4A">
          <w:rPr>
            <w:rFonts w:eastAsia="?? ??"/>
            <w:i/>
          </w:rPr>
          <w:delText>Editor’s Note: FFS if there are other conditions with N=8.</w:delText>
        </w:r>
        <w:bookmarkStart w:id="18" w:name="_GoBack"/>
        <w:bookmarkEnd w:id="18"/>
      </w:del>
    </w:p>
    <w:p w:rsidR="00E456ED" w:rsidRPr="00E456ED" w:rsidRDefault="00E456ED" w:rsidP="00E456ED">
      <w:pPr>
        <w:rPr>
          <w:rFonts w:eastAsia="?? ??"/>
        </w:rPr>
      </w:pPr>
      <w:r w:rsidRPr="00E456ED">
        <w:rPr>
          <w:rFonts w:eastAsia="?? ??"/>
        </w:rPr>
        <w:t>For FR1,</w:t>
      </w:r>
    </w:p>
    <w:p w:rsidR="00E456ED" w:rsidRPr="00E456ED" w:rsidRDefault="00E456ED" w:rsidP="00E456ED">
      <w:pPr>
        <w:ind w:left="568" w:hanging="284"/>
        <w:rPr>
          <w:rFonts w:eastAsia="宋体"/>
        </w:rPr>
      </w:pPr>
      <w:r w:rsidRPr="00E456ED">
        <w:rPr>
          <w:rFonts w:eastAsia="宋体"/>
        </w:rPr>
        <w:t>-</w:t>
      </w:r>
      <w:r w:rsidRPr="00E456ED">
        <w:rPr>
          <w:rFonts w:eastAsia="宋体"/>
        </w:rPr>
        <w:tab/>
        <w:t>P=1/(1 – T</w:t>
      </w:r>
      <w:r w:rsidRPr="00E456ED">
        <w:rPr>
          <w:rFonts w:eastAsia="宋体"/>
          <w:vertAlign w:val="subscript"/>
        </w:rPr>
        <w:t>CSI-RS</w:t>
      </w:r>
      <w:r w:rsidRPr="00E456ED">
        <w:rPr>
          <w:rFonts w:eastAsia="宋体"/>
        </w:rPr>
        <w:t>/MGRP), when in the monitored cell there are measurement gaps configured for intra-frequency, inter-frequency or inter-RAT measurements, which are overlapping with some but not all occasions of the CSI-RS; and</w:t>
      </w:r>
    </w:p>
    <w:p w:rsidR="00E456ED" w:rsidRPr="00E456ED" w:rsidRDefault="00E456ED" w:rsidP="00E456ED">
      <w:pPr>
        <w:ind w:left="568" w:hanging="284"/>
        <w:rPr>
          <w:rFonts w:eastAsia="宋体"/>
        </w:rPr>
      </w:pPr>
      <w:r w:rsidRPr="00E456ED">
        <w:rPr>
          <w:rFonts w:eastAsia="宋体"/>
        </w:rPr>
        <w:t>-</w:t>
      </w:r>
      <w:r w:rsidRPr="00E456ED">
        <w:rPr>
          <w:rFonts w:eastAsia="宋体"/>
        </w:rPr>
        <w:tab/>
        <w:t>P=1 when in the monitored cell there are no measurement gaps overlapping with any occasion of the CSI-RS.</w:t>
      </w:r>
    </w:p>
    <w:p w:rsidR="00E456ED" w:rsidRPr="00E456ED" w:rsidRDefault="00E456ED" w:rsidP="00E456ED">
      <w:pPr>
        <w:rPr>
          <w:rFonts w:eastAsia="?? ??"/>
        </w:rPr>
      </w:pPr>
      <w:r w:rsidRPr="00E456ED">
        <w:rPr>
          <w:rFonts w:eastAsia="?? ??"/>
        </w:rPr>
        <w:t>For FR2,</w:t>
      </w:r>
    </w:p>
    <w:p w:rsidR="00E456ED" w:rsidRPr="00E456ED" w:rsidRDefault="00E456ED" w:rsidP="00E456ED">
      <w:pPr>
        <w:ind w:left="568" w:hanging="284"/>
        <w:rPr>
          <w:rFonts w:eastAsia="宋体"/>
        </w:rPr>
      </w:pPr>
      <w:r w:rsidRPr="00E456ED">
        <w:rPr>
          <w:rFonts w:eastAsia="宋体"/>
        </w:rPr>
        <w:t>-</w:t>
      </w:r>
      <w:r w:rsidRPr="00E456ED">
        <w:rPr>
          <w:rFonts w:eastAsia="宋体"/>
        </w:rPr>
        <w:tab/>
        <w:t>P=1, when BFD-RS is not overlapped with measurement gap and also not overlapped with SMTC occasion.</w:t>
      </w:r>
    </w:p>
    <w:p w:rsidR="00E456ED" w:rsidRPr="00E456ED" w:rsidRDefault="00E456ED" w:rsidP="00E456ED">
      <w:pPr>
        <w:ind w:left="568" w:hanging="284"/>
        <w:rPr>
          <w:rFonts w:eastAsia="宋体"/>
        </w:rPr>
      </w:pPr>
      <w:r w:rsidRPr="00E456ED">
        <w:rPr>
          <w:rFonts w:eastAsia="宋体"/>
        </w:rPr>
        <w:t>-</w:t>
      </w:r>
      <w:r w:rsidRPr="00E456ED">
        <w:rPr>
          <w:rFonts w:eastAsia="宋体"/>
        </w:rPr>
        <w:tab/>
      </w:r>
      <w:r w:rsidRPr="00E456ED">
        <w:rPr>
          <w:rFonts w:eastAsia="?? ??"/>
        </w:rPr>
        <w:t>P=1</w:t>
      </w:r>
      <w:proofErr w:type="gramStart"/>
      <w:r w:rsidRPr="00E456ED">
        <w:rPr>
          <w:rFonts w:eastAsia="?? ??"/>
        </w:rPr>
        <w:t>/(</w:t>
      </w:r>
      <w:proofErr w:type="gramEnd"/>
      <w:r w:rsidRPr="00E456ED">
        <w:rPr>
          <w:rFonts w:eastAsia="?? ??"/>
        </w:rPr>
        <w:t>1 – T</w:t>
      </w:r>
      <w:r w:rsidRPr="00E456ED">
        <w:rPr>
          <w:rFonts w:eastAsia="?? ??"/>
          <w:vertAlign w:val="subscript"/>
        </w:rPr>
        <w:t>CSI-RS</w:t>
      </w:r>
      <w:r w:rsidRPr="00E456ED">
        <w:rPr>
          <w:rFonts w:eastAsia="?? ??"/>
        </w:rPr>
        <w:t>/MGRP)</w:t>
      </w:r>
      <w:r w:rsidRPr="00E456ED">
        <w:rPr>
          <w:rFonts w:eastAsia="宋体"/>
        </w:rPr>
        <w:t xml:space="preserve"> , when BFD-RS is partially overlapped with measurement gap and BFD-RS is not overlapped with SMTC occasion (T</w:t>
      </w:r>
      <w:r w:rsidRPr="00E456ED">
        <w:rPr>
          <w:rFonts w:eastAsia="宋体"/>
          <w:vertAlign w:val="subscript"/>
        </w:rPr>
        <w:t>CSI-RS</w:t>
      </w:r>
      <w:r w:rsidRPr="00E456ED">
        <w:rPr>
          <w:rFonts w:eastAsia="宋体"/>
        </w:rPr>
        <w:t xml:space="preserve"> &lt; MGRP)</w:t>
      </w:r>
    </w:p>
    <w:p w:rsidR="00E456ED" w:rsidRPr="00E456ED" w:rsidRDefault="00E456ED" w:rsidP="00E456ED">
      <w:pPr>
        <w:ind w:left="568" w:hanging="284"/>
        <w:rPr>
          <w:rFonts w:eastAsia="宋体"/>
        </w:rPr>
      </w:pPr>
      <w:r w:rsidRPr="00E456ED">
        <w:rPr>
          <w:rFonts w:eastAsia="宋体"/>
        </w:rPr>
        <w:t>-</w:t>
      </w:r>
      <w:r w:rsidRPr="00E456ED">
        <w:rPr>
          <w:rFonts w:eastAsia="宋体"/>
        </w:rPr>
        <w:tab/>
        <w:t>P=1</w:t>
      </w:r>
      <w:proofErr w:type="gramStart"/>
      <w:r w:rsidRPr="00E456ED">
        <w:rPr>
          <w:rFonts w:eastAsia="宋体"/>
        </w:rPr>
        <w:t>/(</w:t>
      </w:r>
      <w:proofErr w:type="gramEnd"/>
      <w:r w:rsidRPr="00E456ED">
        <w:rPr>
          <w:rFonts w:eastAsia="宋体"/>
        </w:rPr>
        <w:t xml:space="preserve">1 – </w:t>
      </w:r>
      <w:r w:rsidRPr="00E456ED">
        <w:rPr>
          <w:rFonts w:eastAsia="?? ??"/>
        </w:rPr>
        <w:t>T</w:t>
      </w:r>
      <w:r w:rsidRPr="00E456ED">
        <w:rPr>
          <w:rFonts w:eastAsia="?? ??"/>
          <w:vertAlign w:val="subscript"/>
        </w:rPr>
        <w:t>CSI-RS</w:t>
      </w:r>
      <w:r w:rsidRPr="00E456ED">
        <w:rPr>
          <w:rFonts w:eastAsia="宋体"/>
        </w:rPr>
        <w:t xml:space="preserve"> /</w:t>
      </w:r>
      <w:proofErr w:type="spellStart"/>
      <w:r w:rsidRPr="00E456ED">
        <w:rPr>
          <w:rFonts w:eastAsia="宋体"/>
        </w:rPr>
        <w:t>T</w:t>
      </w:r>
      <w:r w:rsidRPr="00E456ED">
        <w:rPr>
          <w:rFonts w:eastAsia="宋体"/>
          <w:vertAlign w:val="subscript"/>
        </w:rPr>
        <w:t>SMTCperiod</w:t>
      </w:r>
      <w:proofErr w:type="spellEnd"/>
      <w:r w:rsidRPr="00E456ED">
        <w:rPr>
          <w:rFonts w:eastAsia="宋体"/>
        </w:rPr>
        <w:t>), when BFD-RS is not overlapped with measurement gap and BFD-RS is partially overlapped with SMTC occasion (T</w:t>
      </w:r>
      <w:r w:rsidRPr="00E456ED">
        <w:rPr>
          <w:rFonts w:eastAsia="宋体"/>
          <w:vertAlign w:val="subscript"/>
        </w:rPr>
        <w:t>CSI-RS</w:t>
      </w:r>
      <w:r w:rsidRPr="00E456ED">
        <w:rPr>
          <w:rFonts w:eastAsia="宋体"/>
        </w:rPr>
        <w:t xml:space="preserve"> &lt; </w:t>
      </w:r>
      <w:proofErr w:type="spellStart"/>
      <w:r w:rsidRPr="00E456ED">
        <w:rPr>
          <w:rFonts w:eastAsia="宋体"/>
        </w:rPr>
        <w:t>T</w:t>
      </w:r>
      <w:r w:rsidRPr="00E456ED">
        <w:rPr>
          <w:rFonts w:eastAsia="宋体"/>
          <w:vertAlign w:val="subscript"/>
        </w:rPr>
        <w:t>SMTCperiod</w:t>
      </w:r>
      <w:proofErr w:type="spellEnd"/>
      <w:r w:rsidRPr="00E456ED">
        <w:rPr>
          <w:rFonts w:eastAsia="宋体"/>
        </w:rPr>
        <w:t>).</w:t>
      </w:r>
    </w:p>
    <w:p w:rsidR="00E456ED" w:rsidRPr="00E456ED" w:rsidRDefault="00E456ED" w:rsidP="00E456ED">
      <w:pPr>
        <w:ind w:left="568" w:hanging="284"/>
        <w:rPr>
          <w:rFonts w:eastAsia="宋体"/>
        </w:rPr>
      </w:pPr>
      <w:r w:rsidRPr="00E456ED">
        <w:rPr>
          <w:rFonts w:eastAsia="宋体"/>
        </w:rPr>
        <w:t>-</w:t>
      </w:r>
      <w:r w:rsidRPr="00E456ED">
        <w:rPr>
          <w:rFonts w:eastAsia="宋体"/>
        </w:rPr>
        <w:tab/>
        <w:t xml:space="preserve">P is </w:t>
      </w:r>
      <w:proofErr w:type="spellStart"/>
      <w:r w:rsidRPr="00E456ED">
        <w:rPr>
          <w:rFonts w:eastAsia="宋体"/>
        </w:rPr>
        <w:t>P</w:t>
      </w:r>
      <w:r w:rsidRPr="00E456ED">
        <w:rPr>
          <w:rFonts w:eastAsia="宋体"/>
          <w:vertAlign w:val="subscript"/>
        </w:rPr>
        <w:t>sharing</w:t>
      </w:r>
      <w:proofErr w:type="spellEnd"/>
      <w:r w:rsidRPr="00E456ED">
        <w:rPr>
          <w:rFonts w:eastAsia="宋体"/>
          <w:vertAlign w:val="subscript"/>
        </w:rPr>
        <w:t xml:space="preserve"> factor</w:t>
      </w:r>
      <w:r w:rsidRPr="00E456ED">
        <w:rPr>
          <w:rFonts w:eastAsia="宋体"/>
        </w:rPr>
        <w:t>, when BFD-RS is not overlapped with measurement gap and BFD-RS is fully overlapped with SMTC occasion (</w:t>
      </w:r>
      <w:r w:rsidRPr="00E456ED">
        <w:rPr>
          <w:rFonts w:eastAsia="?? ??"/>
        </w:rPr>
        <w:t>T</w:t>
      </w:r>
      <w:r w:rsidRPr="00E456ED">
        <w:rPr>
          <w:rFonts w:eastAsia="?? ??"/>
          <w:vertAlign w:val="subscript"/>
        </w:rPr>
        <w:t>CSI-RS</w:t>
      </w:r>
      <w:r w:rsidRPr="00E456ED">
        <w:rPr>
          <w:rFonts w:eastAsia="宋体"/>
        </w:rPr>
        <w:t xml:space="preserve"> = </w:t>
      </w:r>
      <w:proofErr w:type="spellStart"/>
      <w:r w:rsidRPr="00E456ED">
        <w:rPr>
          <w:rFonts w:eastAsia="宋体"/>
        </w:rPr>
        <w:t>T</w:t>
      </w:r>
      <w:r w:rsidRPr="00E456ED">
        <w:rPr>
          <w:rFonts w:eastAsia="宋体"/>
          <w:vertAlign w:val="subscript"/>
        </w:rPr>
        <w:t>SMTCperiod</w:t>
      </w:r>
      <w:proofErr w:type="spellEnd"/>
      <w:r w:rsidRPr="00E456ED">
        <w:rPr>
          <w:rFonts w:eastAsia="宋体"/>
        </w:rPr>
        <w:t>).</w:t>
      </w:r>
    </w:p>
    <w:p w:rsidR="00E456ED" w:rsidRPr="00E456ED" w:rsidRDefault="00E456ED" w:rsidP="00E456ED">
      <w:pPr>
        <w:ind w:left="568" w:hanging="284"/>
        <w:rPr>
          <w:rFonts w:eastAsia="宋体"/>
        </w:rPr>
      </w:pPr>
      <w:r w:rsidRPr="00E456ED">
        <w:rPr>
          <w:rFonts w:eastAsia="宋体"/>
        </w:rPr>
        <w:t>-</w:t>
      </w:r>
      <w:r w:rsidRPr="00E456ED">
        <w:rPr>
          <w:rFonts w:eastAsia="宋体"/>
        </w:rPr>
        <w:tab/>
        <w:t>P is 1</w:t>
      </w:r>
      <w:proofErr w:type="gramStart"/>
      <w:r w:rsidRPr="00E456ED">
        <w:rPr>
          <w:rFonts w:eastAsia="宋体"/>
        </w:rPr>
        <w:t>/(</w:t>
      </w:r>
      <w:proofErr w:type="gramEnd"/>
      <w:r w:rsidRPr="00E456ED">
        <w:rPr>
          <w:rFonts w:eastAsia="宋体"/>
        </w:rPr>
        <w:t xml:space="preserve">1- </w:t>
      </w:r>
      <w:r w:rsidRPr="00E456ED">
        <w:rPr>
          <w:rFonts w:eastAsia="?? ??"/>
        </w:rPr>
        <w:t>T</w:t>
      </w:r>
      <w:r w:rsidRPr="00E456ED">
        <w:rPr>
          <w:rFonts w:eastAsia="?? ??"/>
          <w:vertAlign w:val="subscript"/>
        </w:rPr>
        <w:t>CSI-RS</w:t>
      </w:r>
      <w:r w:rsidRPr="00E456ED">
        <w:rPr>
          <w:rFonts w:eastAsia="宋体"/>
        </w:rPr>
        <w:t xml:space="preserve"> /MGRP - </w:t>
      </w:r>
      <w:r w:rsidRPr="00E456ED">
        <w:rPr>
          <w:rFonts w:eastAsia="?? ??"/>
        </w:rPr>
        <w:t>T</w:t>
      </w:r>
      <w:r w:rsidRPr="00E456ED">
        <w:rPr>
          <w:rFonts w:eastAsia="?? ??"/>
          <w:vertAlign w:val="subscript"/>
        </w:rPr>
        <w:t>CSI-RS</w:t>
      </w:r>
      <w:r w:rsidRPr="00E456ED">
        <w:rPr>
          <w:rFonts w:eastAsia="宋体"/>
        </w:rPr>
        <w:t xml:space="preserve"> /</w:t>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when BFD-RS is partially overlapped with measurement gap and BFD-RS is partially overlapped with SMTC occasion (TCSI-RS &lt; </w:t>
      </w:r>
      <w:proofErr w:type="spellStart"/>
      <w:r w:rsidRPr="00E456ED">
        <w:rPr>
          <w:rFonts w:eastAsia="宋体"/>
        </w:rPr>
        <w:t>T</w:t>
      </w:r>
      <w:r w:rsidRPr="00E456ED">
        <w:rPr>
          <w:rFonts w:eastAsia="宋体"/>
          <w:vertAlign w:val="subscript"/>
        </w:rPr>
        <w:t>SMTCperiod</w:t>
      </w:r>
      <w:proofErr w:type="spellEnd"/>
      <w:r w:rsidRPr="00E456ED">
        <w:rPr>
          <w:rFonts w:eastAsia="宋体"/>
        </w:rPr>
        <w:t>) and SMTC occasion is not overlapped with measurement gap and</w:t>
      </w:r>
    </w:p>
    <w:p w:rsidR="00E456ED" w:rsidRPr="00E456ED" w:rsidRDefault="00E456ED" w:rsidP="00E456ED">
      <w:pPr>
        <w:ind w:left="851" w:hanging="284"/>
        <w:rPr>
          <w:rFonts w:eastAsia="宋体"/>
        </w:rPr>
      </w:pPr>
      <w:r w:rsidRPr="00E456ED">
        <w:rPr>
          <w:rFonts w:eastAsia="宋体"/>
        </w:rPr>
        <w:t>-</w:t>
      </w:r>
      <w:r w:rsidRPr="00E456ED">
        <w:rPr>
          <w:rFonts w:eastAsia="宋体"/>
        </w:rPr>
        <w:tab/>
      </w:r>
      <w:proofErr w:type="spellStart"/>
      <w:r w:rsidRPr="00E456ED">
        <w:rPr>
          <w:rFonts w:eastAsia="宋体"/>
        </w:rPr>
        <w:t>T</w:t>
      </w:r>
      <w:r w:rsidRPr="00E456ED">
        <w:rPr>
          <w:rFonts w:eastAsia="宋体"/>
          <w:vertAlign w:val="subscript"/>
        </w:rPr>
        <w:t>SMTCperiod</w:t>
      </w:r>
      <w:proofErr w:type="spellEnd"/>
      <w:r w:rsidRPr="00E456ED">
        <w:rPr>
          <w:rFonts w:eastAsia="宋体" w:hint="eastAsia"/>
        </w:rPr>
        <w:t xml:space="preserve"> </w:t>
      </w:r>
      <w:r w:rsidRPr="00E456ED">
        <w:rPr>
          <w:rFonts w:eastAsia="宋体" w:hint="eastAsia"/>
        </w:rPr>
        <w:t>≠</w:t>
      </w:r>
      <w:r w:rsidRPr="00E456ED">
        <w:rPr>
          <w:rFonts w:eastAsia="宋体" w:hint="eastAsia"/>
        </w:rPr>
        <w:t xml:space="preserve"> MGRP or</w:t>
      </w:r>
    </w:p>
    <w:p w:rsidR="00E456ED" w:rsidRPr="00E456ED" w:rsidRDefault="00E456ED" w:rsidP="00E456ED">
      <w:pPr>
        <w:ind w:left="851" w:hanging="284"/>
        <w:rPr>
          <w:rFonts w:eastAsia="宋体"/>
        </w:rPr>
      </w:pPr>
      <w:r w:rsidRPr="00E456ED">
        <w:rPr>
          <w:rFonts w:eastAsia="宋体"/>
        </w:rPr>
        <w:t>-</w:t>
      </w:r>
      <w:r w:rsidRPr="00E456ED">
        <w:rPr>
          <w:rFonts w:eastAsia="宋体"/>
        </w:rPr>
        <w:tab/>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 MGRP and </w:t>
      </w:r>
      <w:r w:rsidRPr="00E456ED">
        <w:rPr>
          <w:rFonts w:eastAsia="?? ??"/>
        </w:rPr>
        <w:t>T</w:t>
      </w:r>
      <w:r w:rsidRPr="00E456ED">
        <w:rPr>
          <w:rFonts w:eastAsia="?? ??"/>
          <w:vertAlign w:val="subscript"/>
        </w:rPr>
        <w:t>CSI-RS</w:t>
      </w:r>
      <w:r w:rsidRPr="00E456ED">
        <w:rPr>
          <w:rFonts w:eastAsia="宋体"/>
        </w:rPr>
        <w:t xml:space="preserve"> &lt; 0.5*</w:t>
      </w:r>
      <w:proofErr w:type="spellStart"/>
      <w:r w:rsidRPr="00E456ED">
        <w:rPr>
          <w:rFonts w:eastAsia="宋体"/>
        </w:rPr>
        <w:t>T</w:t>
      </w:r>
      <w:r w:rsidRPr="00E456ED">
        <w:rPr>
          <w:rFonts w:eastAsia="宋体"/>
          <w:vertAlign w:val="subscript"/>
        </w:rPr>
        <w:t>SMTCperiod</w:t>
      </w:r>
      <w:proofErr w:type="spellEnd"/>
    </w:p>
    <w:p w:rsidR="00E456ED" w:rsidRPr="00E456ED" w:rsidRDefault="00E456ED" w:rsidP="00E456ED">
      <w:pPr>
        <w:ind w:left="568" w:hanging="284"/>
        <w:rPr>
          <w:rFonts w:eastAsia="宋体"/>
        </w:rPr>
      </w:pPr>
      <w:r w:rsidRPr="00E456ED">
        <w:rPr>
          <w:rFonts w:eastAsia="宋体"/>
        </w:rPr>
        <w:t>-</w:t>
      </w:r>
      <w:r w:rsidRPr="00E456ED">
        <w:rPr>
          <w:rFonts w:eastAsia="宋体"/>
        </w:rPr>
        <w:tab/>
        <w:t>P is 1</w:t>
      </w:r>
      <w:proofErr w:type="gramStart"/>
      <w:r w:rsidRPr="00E456ED">
        <w:rPr>
          <w:rFonts w:eastAsia="宋体"/>
        </w:rPr>
        <w:t>/(</w:t>
      </w:r>
      <w:proofErr w:type="gramEnd"/>
      <w:r w:rsidRPr="00E456ED">
        <w:rPr>
          <w:rFonts w:eastAsia="宋体"/>
        </w:rPr>
        <w:t xml:space="preserve">1- </w:t>
      </w:r>
      <w:r w:rsidRPr="00E456ED">
        <w:rPr>
          <w:rFonts w:eastAsia="?? ??"/>
        </w:rPr>
        <w:t>T</w:t>
      </w:r>
      <w:r w:rsidRPr="00E456ED">
        <w:rPr>
          <w:rFonts w:eastAsia="?? ??"/>
          <w:vertAlign w:val="subscript"/>
        </w:rPr>
        <w:t>CSI-RS</w:t>
      </w:r>
      <w:r w:rsidRPr="00E456ED">
        <w:rPr>
          <w:rFonts w:eastAsia="宋体"/>
        </w:rPr>
        <w:t xml:space="preserve"> /MGRP)* </w:t>
      </w:r>
      <w:proofErr w:type="spellStart"/>
      <w:r w:rsidRPr="00E456ED">
        <w:rPr>
          <w:rFonts w:eastAsia="宋体"/>
        </w:rPr>
        <w:t>P</w:t>
      </w:r>
      <w:r w:rsidRPr="00E456ED">
        <w:rPr>
          <w:rFonts w:eastAsia="宋体"/>
          <w:vertAlign w:val="subscript"/>
        </w:rPr>
        <w:t>sharing</w:t>
      </w:r>
      <w:proofErr w:type="spellEnd"/>
      <w:r w:rsidRPr="00E456ED">
        <w:rPr>
          <w:rFonts w:eastAsia="宋体"/>
          <w:vertAlign w:val="subscript"/>
        </w:rPr>
        <w:t xml:space="preserve"> factor</w:t>
      </w:r>
      <w:r w:rsidRPr="00E456ED">
        <w:rPr>
          <w:rFonts w:eastAsia="宋体"/>
        </w:rPr>
        <w:t>, when BFD-RS is partially overlapped with measurement gap and BFD-RS is partially overlapped with SMTC occasion (</w:t>
      </w:r>
      <w:r w:rsidRPr="00E456ED">
        <w:rPr>
          <w:rFonts w:eastAsia="?? ??"/>
        </w:rPr>
        <w:t>T</w:t>
      </w:r>
      <w:r w:rsidRPr="00E456ED">
        <w:rPr>
          <w:rFonts w:eastAsia="?? ??"/>
          <w:vertAlign w:val="subscript"/>
        </w:rPr>
        <w:t>CSI-RS</w:t>
      </w:r>
      <w:r w:rsidRPr="00E456ED">
        <w:rPr>
          <w:rFonts w:eastAsia="宋体"/>
        </w:rPr>
        <w:t xml:space="preserve"> &lt; </w:t>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and SMTC occasion is not overlapped with measurement gap and </w:t>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 MGRP  and </w:t>
      </w:r>
      <w:r w:rsidRPr="00E456ED">
        <w:rPr>
          <w:rFonts w:eastAsia="?? ??"/>
        </w:rPr>
        <w:t>T</w:t>
      </w:r>
      <w:r w:rsidRPr="00E456ED">
        <w:rPr>
          <w:rFonts w:eastAsia="?? ??"/>
          <w:vertAlign w:val="subscript"/>
        </w:rPr>
        <w:t>CSI-RS</w:t>
      </w:r>
      <w:r w:rsidRPr="00E456ED">
        <w:rPr>
          <w:rFonts w:eastAsia="宋体"/>
        </w:rPr>
        <w:t xml:space="preserve"> = 0.5*</w:t>
      </w:r>
      <w:proofErr w:type="spellStart"/>
      <w:r w:rsidRPr="00E456ED">
        <w:rPr>
          <w:rFonts w:eastAsia="宋体"/>
        </w:rPr>
        <w:t>T</w:t>
      </w:r>
      <w:r w:rsidRPr="00E456ED">
        <w:rPr>
          <w:rFonts w:eastAsia="宋体"/>
          <w:vertAlign w:val="subscript"/>
        </w:rPr>
        <w:t>SMTCperiod</w:t>
      </w:r>
      <w:proofErr w:type="spellEnd"/>
    </w:p>
    <w:p w:rsidR="00E456ED" w:rsidRPr="00E456ED" w:rsidRDefault="00E456ED" w:rsidP="00E456ED">
      <w:pPr>
        <w:ind w:left="568" w:hanging="284"/>
        <w:rPr>
          <w:rFonts w:eastAsia="宋体"/>
        </w:rPr>
      </w:pPr>
      <w:r w:rsidRPr="00E456ED">
        <w:rPr>
          <w:rFonts w:eastAsia="宋体"/>
        </w:rPr>
        <w:t>-</w:t>
      </w:r>
      <w:r w:rsidRPr="00E456ED">
        <w:rPr>
          <w:rFonts w:eastAsia="宋体"/>
        </w:rPr>
        <w:tab/>
        <w:t>P is 1</w:t>
      </w:r>
      <w:proofErr w:type="gramStart"/>
      <w:r w:rsidRPr="00E456ED">
        <w:rPr>
          <w:rFonts w:eastAsia="宋体"/>
        </w:rPr>
        <w:t>/{</w:t>
      </w:r>
      <w:proofErr w:type="gramEnd"/>
      <w:r w:rsidRPr="00E456ED">
        <w:rPr>
          <w:rFonts w:eastAsia="宋体"/>
        </w:rPr>
        <w:t xml:space="preserve">1- </w:t>
      </w:r>
      <w:r w:rsidRPr="00E456ED">
        <w:rPr>
          <w:rFonts w:eastAsia="?? ??"/>
        </w:rPr>
        <w:t>T</w:t>
      </w:r>
      <w:r w:rsidRPr="00E456ED">
        <w:rPr>
          <w:rFonts w:eastAsia="?? ??"/>
          <w:vertAlign w:val="subscript"/>
        </w:rPr>
        <w:t>CSI-RS</w:t>
      </w:r>
      <w:r w:rsidRPr="00E456ED">
        <w:rPr>
          <w:rFonts w:eastAsia="宋体"/>
        </w:rPr>
        <w:t xml:space="preserve"> /min (</w:t>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,MGRP)</w:t>
      </w:r>
      <w:r w:rsidRPr="00E456ED">
        <w:rPr>
          <w:rFonts w:eastAsia="PMingLiU"/>
          <w:lang w:eastAsia="zh-TW"/>
        </w:rPr>
        <w:t>}</w:t>
      </w:r>
      <w:r w:rsidRPr="00E456ED">
        <w:rPr>
          <w:rFonts w:eastAsia="宋体"/>
        </w:rPr>
        <w:t>, when BFD-RS is partially overlapped with measurement gap (</w:t>
      </w:r>
      <w:r w:rsidRPr="00E456ED">
        <w:rPr>
          <w:rFonts w:eastAsia="?? ??"/>
        </w:rPr>
        <w:t>T</w:t>
      </w:r>
      <w:r w:rsidRPr="00E456ED">
        <w:rPr>
          <w:rFonts w:eastAsia="?? ??"/>
          <w:vertAlign w:val="subscript"/>
        </w:rPr>
        <w:t>CSI-RS</w:t>
      </w:r>
      <w:r w:rsidRPr="00E456ED">
        <w:rPr>
          <w:rFonts w:eastAsia="宋体"/>
        </w:rPr>
        <w:t xml:space="preserve"> &lt; MGRP) and BFD-RS is partially overlapped with SMTC occasion (</w:t>
      </w:r>
      <w:r w:rsidRPr="00E456ED">
        <w:rPr>
          <w:rFonts w:eastAsia="?? ??"/>
        </w:rPr>
        <w:t>T</w:t>
      </w:r>
      <w:r w:rsidRPr="00E456ED">
        <w:rPr>
          <w:rFonts w:eastAsia="?? ??"/>
          <w:vertAlign w:val="subscript"/>
        </w:rPr>
        <w:t>CSI-RS</w:t>
      </w:r>
      <w:r w:rsidRPr="00E456ED">
        <w:rPr>
          <w:rFonts w:eastAsia="宋体"/>
        </w:rPr>
        <w:t xml:space="preserve"> &lt; </w:t>
      </w:r>
      <w:proofErr w:type="spellStart"/>
      <w:r w:rsidRPr="00E456ED">
        <w:rPr>
          <w:rFonts w:eastAsia="宋体"/>
        </w:rPr>
        <w:t>T</w:t>
      </w:r>
      <w:r w:rsidRPr="00E456ED">
        <w:rPr>
          <w:rFonts w:eastAsia="宋体"/>
          <w:vertAlign w:val="subscript"/>
        </w:rPr>
        <w:t>SMTCperiod</w:t>
      </w:r>
      <w:proofErr w:type="spellEnd"/>
      <w:r w:rsidRPr="00E456ED">
        <w:rPr>
          <w:rFonts w:eastAsia="宋体"/>
        </w:rPr>
        <w:t>) and SMTC occasion is partially or fully overlapped with measurement gap.</w:t>
      </w:r>
    </w:p>
    <w:p w:rsidR="00E456ED" w:rsidRPr="00E456ED" w:rsidRDefault="00E456ED" w:rsidP="00E456ED">
      <w:pPr>
        <w:ind w:left="568" w:hanging="284"/>
        <w:rPr>
          <w:rFonts w:eastAsia="宋体"/>
        </w:rPr>
      </w:pPr>
      <w:r w:rsidRPr="00E456ED">
        <w:rPr>
          <w:rFonts w:eastAsia="宋体"/>
        </w:rPr>
        <w:t>-</w:t>
      </w:r>
      <w:r w:rsidRPr="00E456ED">
        <w:rPr>
          <w:rFonts w:eastAsia="宋体"/>
        </w:rPr>
        <w:tab/>
        <w:t>P is 1</w:t>
      </w:r>
      <w:proofErr w:type="gramStart"/>
      <w:r w:rsidRPr="00E456ED">
        <w:rPr>
          <w:rFonts w:eastAsia="宋体"/>
        </w:rPr>
        <w:t>/(</w:t>
      </w:r>
      <w:proofErr w:type="gramEnd"/>
      <w:r w:rsidRPr="00E456ED">
        <w:rPr>
          <w:rFonts w:eastAsia="宋体"/>
        </w:rPr>
        <w:t xml:space="preserve">1- </w:t>
      </w:r>
      <w:r w:rsidRPr="00E456ED">
        <w:rPr>
          <w:rFonts w:eastAsia="?? ??"/>
        </w:rPr>
        <w:t>T</w:t>
      </w:r>
      <w:r w:rsidRPr="00E456ED">
        <w:rPr>
          <w:rFonts w:eastAsia="?? ??"/>
          <w:vertAlign w:val="subscript"/>
        </w:rPr>
        <w:t>CSI-RS</w:t>
      </w:r>
      <w:r w:rsidRPr="00E456ED">
        <w:rPr>
          <w:rFonts w:eastAsia="宋体"/>
        </w:rPr>
        <w:t xml:space="preserve"> /MGRP)* </w:t>
      </w:r>
      <w:proofErr w:type="spellStart"/>
      <w:r w:rsidRPr="00E456ED">
        <w:rPr>
          <w:rFonts w:eastAsia="宋体"/>
        </w:rPr>
        <w:t>P</w:t>
      </w:r>
      <w:r w:rsidRPr="00E456ED">
        <w:rPr>
          <w:rFonts w:eastAsia="宋体"/>
          <w:vertAlign w:val="subscript"/>
        </w:rPr>
        <w:t>sharing</w:t>
      </w:r>
      <w:proofErr w:type="spellEnd"/>
      <w:r w:rsidRPr="00E456ED">
        <w:rPr>
          <w:rFonts w:eastAsia="宋体"/>
          <w:vertAlign w:val="subscript"/>
        </w:rPr>
        <w:t xml:space="preserve"> factor</w:t>
      </w:r>
      <w:r w:rsidRPr="00E456ED">
        <w:rPr>
          <w:rFonts w:eastAsia="宋体"/>
        </w:rPr>
        <w:t>, when BFD-RS is partially overlapped with measurement gap and BFD-RS is fully overlapped with SMTC occasion (</w:t>
      </w:r>
      <w:r w:rsidRPr="00E456ED">
        <w:rPr>
          <w:rFonts w:eastAsia="?? ??"/>
        </w:rPr>
        <w:t>T</w:t>
      </w:r>
      <w:r w:rsidRPr="00E456ED">
        <w:rPr>
          <w:rFonts w:eastAsia="?? ??"/>
          <w:vertAlign w:val="subscript"/>
        </w:rPr>
        <w:t>CSI-RS</w:t>
      </w:r>
      <w:r w:rsidRPr="00E456ED">
        <w:rPr>
          <w:rFonts w:eastAsia="宋体"/>
        </w:rPr>
        <w:t xml:space="preserve"> = </w:t>
      </w:r>
      <w:proofErr w:type="spellStart"/>
      <w:r w:rsidRPr="00E456ED">
        <w:rPr>
          <w:rFonts w:eastAsia="宋体"/>
        </w:rPr>
        <w:t>T</w:t>
      </w:r>
      <w:r w:rsidRPr="00E456ED">
        <w:rPr>
          <w:rFonts w:eastAsia="宋体"/>
          <w:vertAlign w:val="subscript"/>
        </w:rPr>
        <w:t>SMTCperiod</w:t>
      </w:r>
      <w:proofErr w:type="spellEnd"/>
      <w:r w:rsidRPr="00E456ED">
        <w:rPr>
          <w:rFonts w:eastAsia="宋体"/>
        </w:rPr>
        <w:t>) and SMTC occasion is partially overlapped with measurement gap (</w:t>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&lt; MGRP)</w:t>
      </w:r>
    </w:p>
    <w:p w:rsidR="00E456ED" w:rsidRPr="00E456ED" w:rsidRDefault="00E456ED" w:rsidP="00E456ED">
      <w:pPr>
        <w:ind w:left="568" w:hanging="284"/>
        <w:rPr>
          <w:rFonts w:eastAsia="宋体"/>
          <w:b/>
        </w:rPr>
      </w:pPr>
      <w:r w:rsidRPr="00E456ED">
        <w:rPr>
          <w:rFonts w:eastAsia="宋体"/>
        </w:rPr>
        <w:t>-</w:t>
      </w:r>
      <w:r w:rsidRPr="00E456ED">
        <w:rPr>
          <w:rFonts w:eastAsia="宋体"/>
        </w:rPr>
        <w:tab/>
      </w:r>
      <w:proofErr w:type="spellStart"/>
      <w:r w:rsidRPr="00E456ED">
        <w:rPr>
          <w:rFonts w:eastAsia="宋体"/>
        </w:rPr>
        <w:t>P</w:t>
      </w:r>
      <w:r w:rsidRPr="00E456ED">
        <w:rPr>
          <w:rFonts w:eastAsia="宋体"/>
          <w:vertAlign w:val="subscript"/>
        </w:rPr>
        <w:t>sharing</w:t>
      </w:r>
      <w:proofErr w:type="spellEnd"/>
      <w:r w:rsidRPr="00E456ED">
        <w:rPr>
          <w:rFonts w:eastAsia="宋体"/>
          <w:vertAlign w:val="subscript"/>
        </w:rPr>
        <w:t xml:space="preserve"> factor</w:t>
      </w:r>
      <w:r w:rsidRPr="00E456ED">
        <w:rPr>
          <w:rFonts w:eastAsia="宋体"/>
        </w:rPr>
        <w:t xml:space="preserve"> is 3</w:t>
      </w:r>
      <w:r w:rsidRPr="00E456ED">
        <w:rPr>
          <w:rFonts w:eastAsia="宋体"/>
          <w:b/>
        </w:rPr>
        <w:t>.</w:t>
      </w:r>
    </w:p>
    <w:p w:rsidR="00E456ED" w:rsidRPr="00E456ED" w:rsidRDefault="00E456ED" w:rsidP="00E456ED">
      <w:pPr>
        <w:rPr>
          <w:rFonts w:eastAsia="宋体"/>
        </w:rPr>
      </w:pPr>
      <w:r w:rsidRPr="00E456ED">
        <w:rPr>
          <w:rFonts w:eastAsia="宋体"/>
        </w:rPr>
        <w:t xml:space="preserve">If the high layer in TS 38.331 [2] </w:t>
      </w:r>
      <w:proofErr w:type="spellStart"/>
      <w:r w:rsidRPr="00E456ED">
        <w:rPr>
          <w:rFonts w:eastAsia="宋体"/>
        </w:rPr>
        <w:t>signaling</w:t>
      </w:r>
      <w:proofErr w:type="spellEnd"/>
      <w:r w:rsidRPr="00E456ED">
        <w:rPr>
          <w:rFonts w:eastAsia="宋体"/>
        </w:rPr>
        <w:t xml:space="preserve"> of </w:t>
      </w:r>
      <w:r w:rsidRPr="00E456ED">
        <w:rPr>
          <w:rFonts w:eastAsia="宋体"/>
          <w:i/>
        </w:rPr>
        <w:t>smtc2</w:t>
      </w:r>
      <w:r w:rsidRPr="00E456ED">
        <w:rPr>
          <w:rFonts w:eastAsia="宋体"/>
        </w:rPr>
        <w:t xml:space="preserve"> is configured, </w:t>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corresponds to the value of higher layer parameter </w:t>
      </w:r>
      <w:r w:rsidRPr="00E456ED">
        <w:rPr>
          <w:rFonts w:eastAsia="宋体"/>
          <w:i/>
        </w:rPr>
        <w:t>smtc2</w:t>
      </w:r>
      <w:r w:rsidRPr="00E456ED">
        <w:rPr>
          <w:rFonts w:eastAsia="宋体"/>
        </w:rPr>
        <w:t xml:space="preserve">; Otherwise </w:t>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corresponds to the value of higher layer parameter </w:t>
      </w:r>
      <w:r w:rsidRPr="00E456ED">
        <w:rPr>
          <w:rFonts w:eastAsia="宋体"/>
          <w:i/>
        </w:rPr>
        <w:t>smtc1</w:t>
      </w:r>
      <w:r w:rsidRPr="00E456ED">
        <w:rPr>
          <w:rFonts w:eastAsia="宋体"/>
        </w:rPr>
        <w:t>.</w:t>
      </w:r>
    </w:p>
    <w:p w:rsidR="00E456ED" w:rsidRPr="00E456ED" w:rsidRDefault="00E456ED" w:rsidP="00E456ED">
      <w:pPr>
        <w:rPr>
          <w:rFonts w:eastAsia="宋体"/>
          <w:i/>
        </w:rPr>
      </w:pPr>
      <w:r w:rsidRPr="00E456ED">
        <w:rPr>
          <w:rFonts w:eastAsia="宋体"/>
        </w:rPr>
        <w:t>Note: The overlap between CSI-RS for BFD and SMTC means that CSI-RS for BFD is within the SMTC window duration.</w:t>
      </w:r>
    </w:p>
    <w:p w:rsidR="00E456ED" w:rsidRPr="00E456ED" w:rsidRDefault="00E456ED" w:rsidP="00E456ED">
      <w:pPr>
        <w:rPr>
          <w:rFonts w:eastAsia="?? ??"/>
        </w:rPr>
      </w:pPr>
      <w:r w:rsidRPr="00E456ED">
        <w:rPr>
          <w:rFonts w:eastAsia="宋体"/>
        </w:rPr>
        <w:t>Longer evaluation period would be expected if the combination of BFD-RS, SMTC occasion and measurement gap configurations does not meet pervious conditions.</w:t>
      </w:r>
    </w:p>
    <w:p w:rsidR="00E456ED" w:rsidRPr="00E456ED" w:rsidRDefault="00E456ED" w:rsidP="00E456ED">
      <w:pPr>
        <w:rPr>
          <w:rFonts w:eastAsia="?? ??"/>
        </w:rPr>
      </w:pPr>
      <w:r w:rsidRPr="00E456ED">
        <w:rPr>
          <w:rFonts w:eastAsia="?? ??"/>
        </w:rPr>
        <w:lastRenderedPageBreak/>
        <w:t>The values of M</w:t>
      </w:r>
      <w:r w:rsidRPr="00E456ED">
        <w:rPr>
          <w:rFonts w:eastAsia="?? ??"/>
          <w:vertAlign w:val="subscript"/>
        </w:rPr>
        <w:t>BFD</w:t>
      </w:r>
      <w:r w:rsidRPr="00E456ED">
        <w:rPr>
          <w:rFonts w:eastAsia="?? ??"/>
        </w:rPr>
        <w:t xml:space="preserve"> used in Table 8.5.3.2-1 and Table 8.5.3.2-2 are defined as</w:t>
      </w:r>
    </w:p>
    <w:p w:rsidR="00E456ED" w:rsidRPr="00E456ED" w:rsidRDefault="00E456ED" w:rsidP="00E456ED">
      <w:pPr>
        <w:ind w:left="568" w:hanging="284"/>
        <w:rPr>
          <w:rFonts w:eastAsia="宋体"/>
        </w:rPr>
      </w:pPr>
      <w:r w:rsidRPr="00E456ED">
        <w:rPr>
          <w:rFonts w:eastAsia="宋体"/>
        </w:rPr>
        <w:t>-</w:t>
      </w:r>
      <w:r w:rsidRPr="00E456ED">
        <w:rPr>
          <w:rFonts w:eastAsia="宋体"/>
        </w:rPr>
        <w:tab/>
        <w:t>M</w:t>
      </w:r>
      <w:r w:rsidRPr="00E456ED">
        <w:rPr>
          <w:rFonts w:eastAsia="宋体"/>
          <w:vertAlign w:val="subscript"/>
        </w:rPr>
        <w:t>BFD</w:t>
      </w:r>
      <w:r w:rsidRPr="00E456ED">
        <w:rPr>
          <w:rFonts w:eastAsia="宋体"/>
        </w:rPr>
        <w:t xml:space="preserve"> = 10, if the CSI-RS resource configured for BFD is transmitted with Density = 3.</w:t>
      </w:r>
    </w:p>
    <w:p w:rsidR="00E456ED" w:rsidRPr="00E456ED" w:rsidRDefault="00E456ED" w:rsidP="00E456ED">
      <w:pPr>
        <w:keepNext/>
        <w:keepLines/>
        <w:spacing w:before="60"/>
        <w:jc w:val="center"/>
        <w:rPr>
          <w:rFonts w:ascii="Arial" w:eastAsia="宋体" w:hAnsi="Arial"/>
          <w:b/>
        </w:rPr>
      </w:pPr>
      <w:r w:rsidRPr="00E456ED">
        <w:rPr>
          <w:rFonts w:ascii="Arial" w:eastAsia="宋体" w:hAnsi="Arial"/>
          <w:b/>
        </w:rPr>
        <w:t xml:space="preserve">Table 8.5.3.2-1: Evaluation period </w:t>
      </w:r>
      <w:proofErr w:type="spellStart"/>
      <w:r w:rsidRPr="00E456ED">
        <w:rPr>
          <w:rFonts w:ascii="Arial" w:eastAsia="宋体" w:hAnsi="Arial"/>
          <w:b/>
        </w:rPr>
        <w:t>T</w:t>
      </w:r>
      <w:r w:rsidRPr="00E456ED">
        <w:rPr>
          <w:rFonts w:ascii="Arial" w:eastAsia="宋体" w:hAnsi="Arial"/>
          <w:b/>
          <w:vertAlign w:val="subscript"/>
        </w:rPr>
        <w:t>Evaluate_BFD_CSI</w:t>
      </w:r>
      <w:proofErr w:type="spellEnd"/>
      <w:r w:rsidRPr="00E456ED">
        <w:rPr>
          <w:rFonts w:ascii="Arial" w:eastAsia="宋体" w:hAnsi="Arial"/>
          <w:b/>
          <w:vertAlign w:val="subscript"/>
        </w:rPr>
        <w:t>-RS</w:t>
      </w:r>
      <w:r w:rsidRPr="00E456ED">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b/>
                <w:sz w:val="18"/>
              </w:rPr>
            </w:pPr>
            <w:r w:rsidRPr="00E456ED">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b/>
                <w:sz w:val="18"/>
              </w:rPr>
            </w:pPr>
            <w:proofErr w:type="spellStart"/>
            <w:r w:rsidRPr="00E456ED">
              <w:rPr>
                <w:rFonts w:ascii="Arial" w:eastAsia="宋体" w:hAnsi="Arial"/>
                <w:b/>
                <w:sz w:val="18"/>
              </w:rPr>
              <w:t>T</w:t>
            </w:r>
            <w:r w:rsidRPr="00E456ED">
              <w:rPr>
                <w:rFonts w:ascii="Arial" w:eastAsia="宋体" w:hAnsi="Arial"/>
                <w:b/>
                <w:sz w:val="18"/>
                <w:vertAlign w:val="subscript"/>
              </w:rPr>
              <w:t>Evaluate_BFD_CSI</w:t>
            </w:r>
            <w:proofErr w:type="spellEnd"/>
            <w:r w:rsidRPr="00E456ED">
              <w:rPr>
                <w:rFonts w:ascii="Arial" w:eastAsia="宋体" w:hAnsi="Arial"/>
                <w:b/>
                <w:sz w:val="18"/>
                <w:vertAlign w:val="subscript"/>
              </w:rPr>
              <w:t>-RS</w:t>
            </w:r>
            <w:r w:rsidRPr="00E456ED">
              <w:rPr>
                <w:rFonts w:ascii="Arial" w:eastAsia="宋体" w:hAnsi="Arial"/>
                <w:b/>
                <w:sz w:val="18"/>
              </w:rPr>
              <w:t xml:space="preserve"> (</w:t>
            </w:r>
            <w:proofErr w:type="spellStart"/>
            <w:r w:rsidRPr="00E456ED">
              <w:rPr>
                <w:rFonts w:ascii="Arial" w:eastAsia="宋体" w:hAnsi="Arial"/>
                <w:b/>
                <w:sz w:val="18"/>
              </w:rPr>
              <w:t>ms</w:t>
            </w:r>
            <w:proofErr w:type="spellEnd"/>
            <w:r w:rsidRPr="00E456ED">
              <w:rPr>
                <w:rFonts w:ascii="Arial" w:eastAsia="宋体" w:hAnsi="Arial"/>
                <w:b/>
                <w:sz w:val="18"/>
              </w:rPr>
              <w:t xml:space="preserve">) </w:t>
            </w:r>
          </w:p>
        </w:tc>
      </w:tr>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cs="v4.2.0"/>
                <w:sz w:val="18"/>
              </w:rPr>
              <w:t>max([50], [M</w:t>
            </w:r>
            <w:r w:rsidRPr="00E456ED">
              <w:rPr>
                <w:rFonts w:ascii="Arial" w:eastAsia="宋体" w:hAnsi="Arial" w:cs="v4.2.0"/>
                <w:sz w:val="18"/>
                <w:vertAlign w:val="subscript"/>
              </w:rPr>
              <w:t>BFD</w:t>
            </w:r>
            <w:r w:rsidRPr="00E456ED">
              <w:rPr>
                <w:rFonts w:ascii="Arial" w:eastAsia="宋体" w:hAnsi="Arial" w:cs="v4.2.0"/>
                <w:sz w:val="18"/>
              </w:rPr>
              <w:t xml:space="preserve"> *P] * T</w:t>
            </w:r>
            <w:r w:rsidRPr="00E456ED">
              <w:rPr>
                <w:rFonts w:ascii="Arial" w:eastAsia="宋体" w:hAnsi="Arial" w:cs="v4.2.0"/>
                <w:sz w:val="18"/>
                <w:vertAlign w:val="subscript"/>
              </w:rPr>
              <w:t>CSI-RS</w:t>
            </w:r>
            <w:r w:rsidRPr="00E456ED">
              <w:rPr>
                <w:rFonts w:ascii="Arial" w:eastAsia="宋体" w:hAnsi="Arial" w:cs="v4.2.0"/>
                <w:sz w:val="18"/>
              </w:rPr>
              <w:t>)</w:t>
            </w:r>
          </w:p>
        </w:tc>
      </w:tr>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 xml:space="preserve">DRX cycle </w:t>
            </w:r>
            <w:r w:rsidRPr="00E456ED">
              <w:rPr>
                <w:rFonts w:ascii="Arial" w:eastAsia="宋体" w:hAnsi="Arial" w:cs="Arial" w:hint="eastAsia"/>
                <w:sz w:val="18"/>
              </w:rPr>
              <w:t>≤</w:t>
            </w:r>
            <w:r w:rsidRPr="00E456ED">
              <w:rPr>
                <w:rFonts w:ascii="Arial" w:eastAsia="宋体" w:hAnsi="Arial" w:cs="Arial" w:hint="eastAsia"/>
                <w:sz w:val="18"/>
              </w:rPr>
              <w:t xml:space="preserve"> </w:t>
            </w:r>
            <w:r w:rsidRPr="00E456ED">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cs="v4.2.0"/>
                <w:sz w:val="18"/>
              </w:rPr>
              <w:t>max([50], [1.5</w:t>
            </w:r>
            <w:r w:rsidRPr="00E456ED">
              <w:rPr>
                <w:rFonts w:ascii="Arial" w:eastAsia="宋体" w:hAnsi="Arial" w:cs="Arial"/>
                <w:sz w:val="18"/>
              </w:rPr>
              <w:t>×</w:t>
            </w:r>
            <w:r w:rsidRPr="00E456ED">
              <w:rPr>
                <w:rFonts w:ascii="Arial" w:eastAsia="宋体" w:hAnsi="Arial" w:cs="v4.2.0"/>
                <w:sz w:val="18"/>
              </w:rPr>
              <w:t>M</w:t>
            </w:r>
            <w:r w:rsidRPr="00E456ED">
              <w:rPr>
                <w:rFonts w:ascii="Arial" w:eastAsia="宋体" w:hAnsi="Arial" w:cs="v4.2.0"/>
                <w:sz w:val="18"/>
                <w:vertAlign w:val="subscript"/>
              </w:rPr>
              <w:t>BFD</w:t>
            </w:r>
            <w:r w:rsidRPr="00E456ED">
              <w:rPr>
                <w:rFonts w:ascii="Arial" w:eastAsia="宋体" w:hAnsi="Arial" w:cs="v4.2.0"/>
                <w:sz w:val="18"/>
              </w:rPr>
              <w:t xml:space="preserve"> *P]*max(T</w:t>
            </w:r>
            <w:r w:rsidRPr="00E456ED">
              <w:rPr>
                <w:rFonts w:ascii="Arial" w:eastAsia="宋体" w:hAnsi="Arial" w:cs="v4.2.0"/>
                <w:sz w:val="18"/>
                <w:vertAlign w:val="subscript"/>
              </w:rPr>
              <w:t>DRX</w:t>
            </w:r>
            <w:r w:rsidRPr="00E456ED">
              <w:rPr>
                <w:rFonts w:ascii="Arial" w:eastAsia="宋体" w:hAnsi="Arial" w:cs="v4.2.0"/>
                <w:sz w:val="18"/>
              </w:rPr>
              <w:t>, T</w:t>
            </w:r>
            <w:r w:rsidRPr="00E456ED">
              <w:rPr>
                <w:rFonts w:ascii="Arial" w:eastAsia="宋体" w:hAnsi="Arial" w:cs="v4.2.0"/>
                <w:sz w:val="18"/>
                <w:vertAlign w:val="subscript"/>
              </w:rPr>
              <w:t>CSI-RS</w:t>
            </w:r>
            <w:r w:rsidRPr="00E456ED">
              <w:rPr>
                <w:rFonts w:ascii="Arial" w:eastAsia="宋体" w:hAnsi="Arial" w:cs="v4.2.0"/>
                <w:sz w:val="18"/>
              </w:rPr>
              <w:t>))</w:t>
            </w:r>
          </w:p>
        </w:tc>
      </w:tr>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cs="v4.2.0"/>
                <w:sz w:val="18"/>
              </w:rPr>
              <w:t>[M</w:t>
            </w:r>
            <w:r w:rsidRPr="00E456ED">
              <w:rPr>
                <w:rFonts w:ascii="Arial" w:eastAsia="宋体" w:hAnsi="Arial" w:cs="v4.2.0"/>
                <w:sz w:val="18"/>
                <w:vertAlign w:val="subscript"/>
              </w:rPr>
              <w:t>BFD</w:t>
            </w:r>
            <w:r w:rsidRPr="00E456ED">
              <w:rPr>
                <w:rFonts w:ascii="Arial" w:eastAsia="宋体" w:hAnsi="Arial" w:cs="v4.2.0"/>
                <w:sz w:val="18"/>
              </w:rPr>
              <w:t>*P] * T</w:t>
            </w:r>
            <w:r w:rsidRPr="00E456ED">
              <w:rPr>
                <w:rFonts w:ascii="Arial" w:eastAsia="宋体" w:hAnsi="Arial" w:cs="v4.2.0"/>
                <w:sz w:val="18"/>
                <w:vertAlign w:val="subscript"/>
              </w:rPr>
              <w:t>DRX</w:t>
            </w:r>
          </w:p>
        </w:tc>
      </w:tr>
      <w:tr w:rsidR="00E456ED" w:rsidRPr="00E456ED" w:rsidTr="00E456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rPr>
                <w:rFonts w:ascii="Arial" w:eastAsia="宋体" w:hAnsi="Arial" w:cs="v4.2.0"/>
                <w:sz w:val="18"/>
              </w:rPr>
            </w:pPr>
            <w:r w:rsidRPr="00E456ED">
              <w:rPr>
                <w:rFonts w:ascii="Arial" w:eastAsia="宋体" w:hAnsi="Arial"/>
                <w:sz w:val="18"/>
              </w:rPr>
              <w:t>Note:</w:t>
            </w:r>
            <w:r w:rsidRPr="00E456ED">
              <w:rPr>
                <w:rFonts w:ascii="Arial" w:eastAsia="宋体" w:hAnsi="Arial"/>
                <w:sz w:val="28"/>
              </w:rPr>
              <w:tab/>
            </w:r>
            <w:r w:rsidRPr="00E456ED">
              <w:rPr>
                <w:rFonts w:ascii="Arial" w:eastAsia="宋体" w:hAnsi="Arial" w:cs="v4.2.0"/>
                <w:sz w:val="18"/>
              </w:rPr>
              <w:t>T</w:t>
            </w:r>
            <w:r w:rsidRPr="00E456ED">
              <w:rPr>
                <w:rFonts w:ascii="Arial" w:eastAsia="宋体" w:hAnsi="Arial" w:cs="v4.2.0"/>
                <w:sz w:val="18"/>
                <w:vertAlign w:val="subscript"/>
              </w:rPr>
              <w:t>CSI-RS</w:t>
            </w:r>
            <w:r w:rsidRPr="00E456ED">
              <w:rPr>
                <w:rFonts w:ascii="Arial" w:eastAsia="宋体" w:hAnsi="Arial"/>
                <w:sz w:val="18"/>
              </w:rPr>
              <w:t xml:space="preserve"> is the periodicity of CSI-RS resource in the </w:t>
            </w:r>
            <w:proofErr w:type="gramStart"/>
            <w:r w:rsidRPr="00E456ED">
              <w:rPr>
                <w:rFonts w:ascii="Arial" w:eastAsia="宋体" w:hAnsi="Arial"/>
                <w:sz w:val="18"/>
              </w:rPr>
              <w:t xml:space="preserve">set </w:t>
            </w:r>
            <w:proofErr w:type="gramEnd"/>
            <w:r w:rsidRPr="00E456ED">
              <w:rPr>
                <w:rFonts w:eastAsia="宋体"/>
                <w:iCs/>
                <w:noProof/>
                <w:position w:val="-10"/>
                <w:lang w:val="en-US" w:eastAsia="zh-CN"/>
              </w:rPr>
              <w:drawing>
                <wp:inline distT="0" distB="0" distL="0" distR="0" wp14:anchorId="230A15F8" wp14:editId="54F996B2">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56ED">
              <w:rPr>
                <w:rFonts w:ascii="Arial" w:eastAsia="宋体" w:hAnsi="Arial"/>
                <w:sz w:val="18"/>
              </w:rPr>
              <w:t>.</w:t>
            </w:r>
            <w:r w:rsidRPr="00E456ED">
              <w:rPr>
                <w:rFonts w:ascii="Arial" w:eastAsia="宋体" w:hAnsi="Arial" w:cs="v4.2.0"/>
                <w:sz w:val="18"/>
              </w:rPr>
              <w:t xml:space="preserve"> T</w:t>
            </w:r>
            <w:r w:rsidRPr="00E456ED">
              <w:rPr>
                <w:rFonts w:ascii="Arial" w:eastAsia="宋体" w:hAnsi="Arial" w:cs="v4.2.0"/>
                <w:sz w:val="18"/>
                <w:vertAlign w:val="subscript"/>
              </w:rPr>
              <w:t>DRX</w:t>
            </w:r>
            <w:r w:rsidRPr="00E456ED">
              <w:rPr>
                <w:rFonts w:ascii="Arial" w:eastAsia="宋体" w:hAnsi="Arial"/>
                <w:sz w:val="18"/>
              </w:rPr>
              <w:t xml:space="preserve"> is the DRX cycle length.</w:t>
            </w:r>
          </w:p>
        </w:tc>
      </w:tr>
    </w:tbl>
    <w:p w:rsidR="00E456ED" w:rsidRPr="00E456ED" w:rsidRDefault="00E456ED" w:rsidP="00E456ED">
      <w:pPr>
        <w:rPr>
          <w:rFonts w:eastAsia="?? ??"/>
        </w:rPr>
      </w:pPr>
    </w:p>
    <w:p w:rsidR="00E456ED" w:rsidRPr="00E456ED" w:rsidRDefault="00E456ED" w:rsidP="00E456ED">
      <w:pPr>
        <w:keepNext/>
        <w:keepLines/>
        <w:spacing w:before="60"/>
        <w:jc w:val="center"/>
        <w:rPr>
          <w:rFonts w:ascii="Arial" w:eastAsia="宋体" w:hAnsi="Arial"/>
          <w:b/>
        </w:rPr>
      </w:pPr>
      <w:r w:rsidRPr="00E456ED">
        <w:rPr>
          <w:rFonts w:ascii="Arial" w:eastAsia="宋体" w:hAnsi="Arial"/>
          <w:b/>
        </w:rPr>
        <w:t xml:space="preserve">Table 8.5.3.2-2: Evaluation period </w:t>
      </w:r>
      <w:proofErr w:type="spellStart"/>
      <w:r w:rsidRPr="00E456ED">
        <w:rPr>
          <w:rFonts w:ascii="Arial" w:eastAsia="宋体" w:hAnsi="Arial"/>
          <w:b/>
        </w:rPr>
        <w:t>T</w:t>
      </w:r>
      <w:r w:rsidRPr="00E456ED">
        <w:rPr>
          <w:rFonts w:ascii="Arial" w:eastAsia="宋体" w:hAnsi="Arial"/>
          <w:b/>
          <w:vertAlign w:val="subscript"/>
        </w:rPr>
        <w:t>Evaluate_BFD_CSI</w:t>
      </w:r>
      <w:proofErr w:type="spellEnd"/>
      <w:r w:rsidRPr="00E456ED">
        <w:rPr>
          <w:rFonts w:ascii="Arial" w:eastAsia="宋体" w:hAnsi="Arial"/>
          <w:b/>
          <w:vertAlign w:val="subscript"/>
        </w:rPr>
        <w:t>-RS</w:t>
      </w:r>
      <w:r w:rsidRPr="00E456ED">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b/>
                <w:sz w:val="18"/>
              </w:rPr>
            </w:pPr>
            <w:r w:rsidRPr="00E456ED">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b/>
                <w:sz w:val="18"/>
              </w:rPr>
            </w:pPr>
            <w:proofErr w:type="spellStart"/>
            <w:r w:rsidRPr="00E456ED">
              <w:rPr>
                <w:rFonts w:ascii="Arial" w:eastAsia="宋体" w:hAnsi="Arial"/>
                <w:b/>
                <w:sz w:val="18"/>
              </w:rPr>
              <w:t>T</w:t>
            </w:r>
            <w:r w:rsidRPr="00E456ED">
              <w:rPr>
                <w:rFonts w:ascii="Arial" w:eastAsia="宋体" w:hAnsi="Arial"/>
                <w:b/>
                <w:sz w:val="18"/>
                <w:vertAlign w:val="subscript"/>
              </w:rPr>
              <w:t>Evaluate_BFD_CSI</w:t>
            </w:r>
            <w:proofErr w:type="spellEnd"/>
            <w:r w:rsidRPr="00E456ED">
              <w:rPr>
                <w:rFonts w:ascii="Arial" w:eastAsia="宋体" w:hAnsi="Arial"/>
                <w:b/>
                <w:sz w:val="18"/>
                <w:vertAlign w:val="subscript"/>
              </w:rPr>
              <w:t>-RS</w:t>
            </w:r>
            <w:r w:rsidRPr="00E456ED">
              <w:rPr>
                <w:rFonts w:ascii="Arial" w:eastAsia="宋体" w:hAnsi="Arial"/>
                <w:b/>
                <w:sz w:val="18"/>
              </w:rPr>
              <w:t xml:space="preserve"> (</w:t>
            </w:r>
            <w:proofErr w:type="spellStart"/>
            <w:r w:rsidRPr="00E456ED">
              <w:rPr>
                <w:rFonts w:ascii="Arial" w:eastAsia="宋体" w:hAnsi="Arial"/>
                <w:b/>
                <w:sz w:val="18"/>
              </w:rPr>
              <w:t>ms</w:t>
            </w:r>
            <w:proofErr w:type="spellEnd"/>
            <w:r w:rsidRPr="00E456ED">
              <w:rPr>
                <w:rFonts w:ascii="Arial" w:eastAsia="宋体" w:hAnsi="Arial"/>
                <w:b/>
                <w:sz w:val="18"/>
              </w:rPr>
              <w:t xml:space="preserve">) </w:t>
            </w:r>
          </w:p>
        </w:tc>
      </w:tr>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cs="v4.2.0"/>
                <w:sz w:val="18"/>
              </w:rPr>
              <w:t>max([50], [</w:t>
            </w:r>
            <w:r w:rsidRPr="00E456ED">
              <w:rPr>
                <w:rFonts w:ascii="Arial" w:eastAsia="宋体" w:hAnsi="Arial" w:cs="Arial"/>
                <w:sz w:val="18"/>
              </w:rPr>
              <w:t>M</w:t>
            </w:r>
            <w:r w:rsidRPr="00E456ED">
              <w:rPr>
                <w:rFonts w:ascii="Arial" w:eastAsia="宋体" w:hAnsi="Arial" w:cs="Arial"/>
                <w:sz w:val="18"/>
                <w:vertAlign w:val="subscript"/>
              </w:rPr>
              <w:t>BFD</w:t>
            </w:r>
            <w:r w:rsidRPr="00E456ED">
              <w:rPr>
                <w:rFonts w:ascii="Arial" w:eastAsia="宋体" w:hAnsi="Arial" w:cs="v4.2.0"/>
                <w:sz w:val="18"/>
              </w:rPr>
              <w:t xml:space="preserve"> *P*N] * T</w:t>
            </w:r>
            <w:r w:rsidRPr="00E456ED">
              <w:rPr>
                <w:rFonts w:ascii="Arial" w:eastAsia="宋体" w:hAnsi="Arial" w:cs="v4.2.0"/>
                <w:sz w:val="18"/>
                <w:vertAlign w:val="subscript"/>
              </w:rPr>
              <w:t>CSI-RS</w:t>
            </w:r>
            <w:r w:rsidRPr="00E456ED">
              <w:rPr>
                <w:rFonts w:ascii="Arial" w:eastAsia="宋体" w:hAnsi="Arial" w:cs="v4.2.0"/>
                <w:sz w:val="18"/>
              </w:rPr>
              <w:t>)</w:t>
            </w:r>
          </w:p>
        </w:tc>
      </w:tr>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 xml:space="preserve">DRX cycle </w:t>
            </w:r>
            <w:r w:rsidRPr="00E456ED">
              <w:rPr>
                <w:rFonts w:ascii="Arial" w:eastAsia="宋体" w:hAnsi="Arial" w:cs="Arial" w:hint="eastAsia"/>
                <w:sz w:val="18"/>
              </w:rPr>
              <w:t>≤</w:t>
            </w:r>
            <w:r w:rsidRPr="00E456ED">
              <w:rPr>
                <w:rFonts w:ascii="Arial" w:eastAsia="宋体" w:hAnsi="Arial" w:cs="Arial" w:hint="eastAsia"/>
                <w:sz w:val="18"/>
              </w:rPr>
              <w:t xml:space="preserve"> </w:t>
            </w:r>
            <w:r w:rsidRPr="00E456ED">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cs="v4.2.0"/>
                <w:sz w:val="18"/>
              </w:rPr>
              <w:t>max([50], [1.5</w:t>
            </w:r>
            <w:r w:rsidRPr="00E456ED">
              <w:rPr>
                <w:rFonts w:ascii="Arial" w:eastAsia="宋体" w:hAnsi="Arial" w:cs="Arial"/>
                <w:sz w:val="18"/>
              </w:rPr>
              <w:t>×M</w:t>
            </w:r>
            <w:r w:rsidRPr="00E456ED">
              <w:rPr>
                <w:rFonts w:ascii="Arial" w:eastAsia="宋体" w:hAnsi="Arial" w:cs="Arial"/>
                <w:sz w:val="18"/>
                <w:vertAlign w:val="subscript"/>
              </w:rPr>
              <w:t>BFD</w:t>
            </w:r>
            <w:r w:rsidRPr="00E456ED">
              <w:rPr>
                <w:rFonts w:ascii="Arial" w:eastAsia="宋体" w:hAnsi="Arial" w:cs="v4.2.0"/>
                <w:sz w:val="18"/>
              </w:rPr>
              <w:t>*P*N]*max(T</w:t>
            </w:r>
            <w:r w:rsidRPr="00E456ED">
              <w:rPr>
                <w:rFonts w:ascii="Arial" w:eastAsia="宋体" w:hAnsi="Arial" w:cs="v4.2.0"/>
                <w:sz w:val="18"/>
                <w:vertAlign w:val="subscript"/>
              </w:rPr>
              <w:t>DRX</w:t>
            </w:r>
            <w:r w:rsidRPr="00E456ED">
              <w:rPr>
                <w:rFonts w:ascii="Arial" w:eastAsia="宋体" w:hAnsi="Arial" w:cs="v4.2.0"/>
                <w:sz w:val="18"/>
              </w:rPr>
              <w:t>, T</w:t>
            </w:r>
            <w:r w:rsidRPr="00E456ED">
              <w:rPr>
                <w:rFonts w:ascii="Arial" w:eastAsia="宋体" w:hAnsi="Arial" w:cs="v4.2.0"/>
                <w:sz w:val="18"/>
                <w:vertAlign w:val="subscript"/>
              </w:rPr>
              <w:t>CSI-RS</w:t>
            </w:r>
            <w:r w:rsidRPr="00E456ED">
              <w:rPr>
                <w:rFonts w:ascii="Arial" w:eastAsia="宋体" w:hAnsi="Arial" w:cs="v4.2.0"/>
                <w:sz w:val="18"/>
              </w:rPr>
              <w:t>))</w:t>
            </w:r>
          </w:p>
        </w:tc>
      </w:tr>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cs="v4.2.0"/>
                <w:sz w:val="18"/>
              </w:rPr>
              <w:t>[</w:t>
            </w:r>
            <w:r w:rsidRPr="00E456ED">
              <w:rPr>
                <w:rFonts w:ascii="Arial" w:eastAsia="宋体" w:hAnsi="Arial" w:cs="Arial"/>
                <w:sz w:val="18"/>
              </w:rPr>
              <w:t>M</w:t>
            </w:r>
            <w:r w:rsidRPr="00E456ED">
              <w:rPr>
                <w:rFonts w:ascii="Arial" w:eastAsia="宋体" w:hAnsi="Arial" w:cs="Arial"/>
                <w:sz w:val="18"/>
                <w:vertAlign w:val="subscript"/>
              </w:rPr>
              <w:t>BFD</w:t>
            </w:r>
            <w:r w:rsidRPr="00E456ED">
              <w:rPr>
                <w:rFonts w:ascii="Arial" w:eastAsia="宋体" w:hAnsi="Arial" w:cs="v4.2.0"/>
                <w:sz w:val="18"/>
              </w:rPr>
              <w:t xml:space="preserve"> *P*N] * T</w:t>
            </w:r>
            <w:r w:rsidRPr="00E456ED">
              <w:rPr>
                <w:rFonts w:ascii="Arial" w:eastAsia="宋体" w:hAnsi="Arial" w:cs="v4.2.0"/>
                <w:sz w:val="18"/>
                <w:vertAlign w:val="subscript"/>
              </w:rPr>
              <w:t>DRX</w:t>
            </w:r>
          </w:p>
        </w:tc>
      </w:tr>
      <w:tr w:rsidR="00E456ED" w:rsidRPr="00E456ED" w:rsidTr="00E456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rPr>
                <w:rFonts w:ascii="Arial" w:eastAsia="宋体" w:hAnsi="Arial" w:cs="v4.2.0"/>
                <w:sz w:val="18"/>
              </w:rPr>
            </w:pPr>
            <w:r w:rsidRPr="00E456ED">
              <w:rPr>
                <w:rFonts w:ascii="Arial" w:eastAsia="宋体" w:hAnsi="Arial"/>
                <w:sz w:val="18"/>
              </w:rPr>
              <w:t>Note:</w:t>
            </w:r>
            <w:r w:rsidRPr="00E456ED">
              <w:rPr>
                <w:rFonts w:ascii="Arial" w:eastAsia="宋体" w:hAnsi="Arial"/>
                <w:sz w:val="28"/>
              </w:rPr>
              <w:tab/>
            </w:r>
            <w:r w:rsidRPr="00E456ED">
              <w:rPr>
                <w:rFonts w:ascii="Arial" w:eastAsia="宋体" w:hAnsi="Arial" w:cs="v4.2.0"/>
                <w:sz w:val="18"/>
              </w:rPr>
              <w:t>T</w:t>
            </w:r>
            <w:r w:rsidRPr="00E456ED">
              <w:rPr>
                <w:rFonts w:ascii="Arial" w:eastAsia="宋体" w:hAnsi="Arial" w:cs="v4.2.0"/>
                <w:sz w:val="18"/>
                <w:vertAlign w:val="subscript"/>
              </w:rPr>
              <w:t>CSI-RS</w:t>
            </w:r>
            <w:r w:rsidRPr="00E456ED">
              <w:rPr>
                <w:rFonts w:ascii="Arial" w:eastAsia="宋体" w:hAnsi="Arial"/>
                <w:sz w:val="18"/>
              </w:rPr>
              <w:t xml:space="preserve"> is the periodicity of CSI-RS resource in the </w:t>
            </w:r>
            <w:proofErr w:type="gramStart"/>
            <w:r w:rsidRPr="00E456ED">
              <w:rPr>
                <w:rFonts w:ascii="Arial" w:eastAsia="宋体" w:hAnsi="Arial"/>
                <w:sz w:val="18"/>
              </w:rPr>
              <w:t xml:space="preserve">set </w:t>
            </w:r>
            <w:proofErr w:type="gramEnd"/>
            <w:r w:rsidRPr="00E456ED">
              <w:rPr>
                <w:rFonts w:eastAsia="宋体"/>
                <w:iCs/>
                <w:noProof/>
                <w:position w:val="-10"/>
                <w:lang w:val="en-US" w:eastAsia="zh-CN"/>
              </w:rPr>
              <w:drawing>
                <wp:inline distT="0" distB="0" distL="0" distR="0" wp14:anchorId="06170F12" wp14:editId="3DA9E84D">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56ED">
              <w:rPr>
                <w:rFonts w:ascii="Arial" w:eastAsia="宋体" w:hAnsi="Arial"/>
                <w:sz w:val="18"/>
              </w:rPr>
              <w:t>.</w:t>
            </w:r>
            <w:r w:rsidRPr="00E456ED">
              <w:rPr>
                <w:rFonts w:ascii="Arial" w:eastAsia="宋体" w:hAnsi="Arial" w:cs="v4.2.0"/>
                <w:sz w:val="18"/>
              </w:rPr>
              <w:t xml:space="preserve"> T</w:t>
            </w:r>
            <w:r w:rsidRPr="00E456ED">
              <w:rPr>
                <w:rFonts w:ascii="Arial" w:eastAsia="宋体" w:hAnsi="Arial" w:cs="v4.2.0"/>
                <w:sz w:val="18"/>
                <w:vertAlign w:val="subscript"/>
              </w:rPr>
              <w:t>DRX</w:t>
            </w:r>
            <w:r w:rsidRPr="00E456ED">
              <w:rPr>
                <w:rFonts w:ascii="Arial" w:eastAsia="宋体" w:hAnsi="Arial"/>
                <w:sz w:val="18"/>
              </w:rPr>
              <w:t xml:space="preserve"> is the DRX cycle length.</w:t>
            </w:r>
          </w:p>
        </w:tc>
      </w:tr>
    </w:tbl>
    <w:p w:rsidR="00E456ED" w:rsidRPr="00E456ED" w:rsidRDefault="00E456ED" w:rsidP="00E456ED">
      <w:pPr>
        <w:rPr>
          <w:rFonts w:eastAsia="宋体"/>
          <w:lang w:eastAsia="zh-CN"/>
        </w:rPr>
      </w:pPr>
    </w:p>
    <w:p w:rsidR="00E456ED" w:rsidRDefault="00E456ED"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067F" w:rsidRDefault="0014067F">
      <w:r>
        <w:separator/>
      </w:r>
    </w:p>
  </w:endnote>
  <w:endnote w:type="continuationSeparator" w:id="0">
    <w:p w:rsidR="0014067F" w:rsidRDefault="00140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067F" w:rsidRDefault="0014067F">
      <w:r>
        <w:separator/>
      </w:r>
    </w:p>
  </w:footnote>
  <w:footnote w:type="continuationSeparator" w:id="0">
    <w:p w:rsidR="0014067F" w:rsidRDefault="001406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6ED" w:rsidRDefault="00E456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6ED" w:rsidRDefault="00E456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6ED" w:rsidRDefault="00E456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6ED" w:rsidRDefault="00E456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8"/>
  </w:num>
  <w:num w:numId="10">
    <w:abstractNumId w:val="2"/>
  </w:num>
  <w:num w:numId="11">
    <w:abstractNumId w:val="10"/>
  </w:num>
  <w:num w:numId="12">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828DA"/>
    <w:rsid w:val="00097D6A"/>
    <w:rsid w:val="000A6394"/>
    <w:rsid w:val="000B7FED"/>
    <w:rsid w:val="000C038A"/>
    <w:rsid w:val="000C6598"/>
    <w:rsid w:val="00112445"/>
    <w:rsid w:val="00121C29"/>
    <w:rsid w:val="0014067F"/>
    <w:rsid w:val="00145D43"/>
    <w:rsid w:val="00166C20"/>
    <w:rsid w:val="00192C46"/>
    <w:rsid w:val="001A08B3"/>
    <w:rsid w:val="001A7B60"/>
    <w:rsid w:val="001B52F0"/>
    <w:rsid w:val="001B7A65"/>
    <w:rsid w:val="001E06A9"/>
    <w:rsid w:val="001E41F3"/>
    <w:rsid w:val="001E5A2F"/>
    <w:rsid w:val="00207960"/>
    <w:rsid w:val="0026004D"/>
    <w:rsid w:val="002640DD"/>
    <w:rsid w:val="00266800"/>
    <w:rsid w:val="00275D12"/>
    <w:rsid w:val="00284FEB"/>
    <w:rsid w:val="002860C4"/>
    <w:rsid w:val="002B5741"/>
    <w:rsid w:val="00305409"/>
    <w:rsid w:val="00321BFD"/>
    <w:rsid w:val="0032315B"/>
    <w:rsid w:val="003609EF"/>
    <w:rsid w:val="0036231A"/>
    <w:rsid w:val="0037460E"/>
    <w:rsid w:val="00374DD4"/>
    <w:rsid w:val="003E1A36"/>
    <w:rsid w:val="003F10FD"/>
    <w:rsid w:val="00410371"/>
    <w:rsid w:val="004242F1"/>
    <w:rsid w:val="00454B36"/>
    <w:rsid w:val="0049204E"/>
    <w:rsid w:val="004B0AC5"/>
    <w:rsid w:val="004B44BB"/>
    <w:rsid w:val="004B75B7"/>
    <w:rsid w:val="0051580D"/>
    <w:rsid w:val="00516B79"/>
    <w:rsid w:val="00547111"/>
    <w:rsid w:val="00567041"/>
    <w:rsid w:val="00592D74"/>
    <w:rsid w:val="005C1187"/>
    <w:rsid w:val="005E2C44"/>
    <w:rsid w:val="00615F88"/>
    <w:rsid w:val="00621188"/>
    <w:rsid w:val="006257ED"/>
    <w:rsid w:val="006333FA"/>
    <w:rsid w:val="006569EE"/>
    <w:rsid w:val="00680B33"/>
    <w:rsid w:val="00691C4A"/>
    <w:rsid w:val="00695808"/>
    <w:rsid w:val="006A7F3C"/>
    <w:rsid w:val="006B46FB"/>
    <w:rsid w:val="006C7E9F"/>
    <w:rsid w:val="006D7BC4"/>
    <w:rsid w:val="006E21FB"/>
    <w:rsid w:val="006F02BD"/>
    <w:rsid w:val="006F3C2A"/>
    <w:rsid w:val="00701502"/>
    <w:rsid w:val="007424A9"/>
    <w:rsid w:val="0076405F"/>
    <w:rsid w:val="00792342"/>
    <w:rsid w:val="007977A8"/>
    <w:rsid w:val="007B512A"/>
    <w:rsid w:val="007C2097"/>
    <w:rsid w:val="007D6A07"/>
    <w:rsid w:val="007F7259"/>
    <w:rsid w:val="008040A8"/>
    <w:rsid w:val="00804B14"/>
    <w:rsid w:val="00820F09"/>
    <w:rsid w:val="008279FA"/>
    <w:rsid w:val="008460D3"/>
    <w:rsid w:val="008626E7"/>
    <w:rsid w:val="00870EE7"/>
    <w:rsid w:val="008A45A6"/>
    <w:rsid w:val="008E7A22"/>
    <w:rsid w:val="008F686C"/>
    <w:rsid w:val="009148DE"/>
    <w:rsid w:val="00952FBF"/>
    <w:rsid w:val="009777D9"/>
    <w:rsid w:val="00991B88"/>
    <w:rsid w:val="009A0746"/>
    <w:rsid w:val="009A0F29"/>
    <w:rsid w:val="009A534F"/>
    <w:rsid w:val="009A5753"/>
    <w:rsid w:val="009A579D"/>
    <w:rsid w:val="009B7649"/>
    <w:rsid w:val="009E3297"/>
    <w:rsid w:val="009E6145"/>
    <w:rsid w:val="009F3709"/>
    <w:rsid w:val="009F5A06"/>
    <w:rsid w:val="009F734F"/>
    <w:rsid w:val="00A20054"/>
    <w:rsid w:val="00A246B6"/>
    <w:rsid w:val="00A31466"/>
    <w:rsid w:val="00A47E70"/>
    <w:rsid w:val="00A50CF0"/>
    <w:rsid w:val="00A6268F"/>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14879"/>
    <w:rsid w:val="00C66BA2"/>
    <w:rsid w:val="00C95985"/>
    <w:rsid w:val="00CC4D70"/>
    <w:rsid w:val="00CC5026"/>
    <w:rsid w:val="00CC68D0"/>
    <w:rsid w:val="00D03F9A"/>
    <w:rsid w:val="00D06D51"/>
    <w:rsid w:val="00D24991"/>
    <w:rsid w:val="00D24A58"/>
    <w:rsid w:val="00D50255"/>
    <w:rsid w:val="00D722D6"/>
    <w:rsid w:val="00DE34CF"/>
    <w:rsid w:val="00E01BA0"/>
    <w:rsid w:val="00E13F3D"/>
    <w:rsid w:val="00E34898"/>
    <w:rsid w:val="00E456ED"/>
    <w:rsid w:val="00E53B34"/>
    <w:rsid w:val="00E559EE"/>
    <w:rsid w:val="00E75FF3"/>
    <w:rsid w:val="00EB09B7"/>
    <w:rsid w:val="00EB74C9"/>
    <w:rsid w:val="00ED1AB2"/>
    <w:rsid w:val="00EE7D7C"/>
    <w:rsid w:val="00EF3B34"/>
    <w:rsid w:val="00F25D98"/>
    <w:rsid w:val="00F300FB"/>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2A023-D931-4C35-B734-9A65D7C64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1379</TotalTime>
  <Pages>6</Pages>
  <Words>2062</Words>
  <Characters>11759</Characters>
  <Application>Microsoft Office Word</Application>
  <DocSecurity>0</DocSecurity>
  <Lines>97</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2015-08-19T09:34:00Z</dcterms:created>
  <dcterms:modified xsi:type="dcterms:W3CDTF">2019-04-11T10:44:00Z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(3)0YjwZwdoK8Q+0ISgDt33QpDRDATIgZv8z9DpyHcL5zZ9ya2PRw5tde6Oj6ZURBvhRC633e7M
UTwKWZ0dGm/Hs3phNXhy4Nmj+Tmj+rwASGJfSAGQsR5gtbwM46rOkXsjfldTMqN9aHFs1AAD
iYSGYE1KDqyw+t+Vloqn3yC+wD/jwuan2e34UeZTRXRl0tVmHOWbSbEyTsE6wWUw06wRNHYr
EtDZry3whDPYczuIcD</vt:lpwstr>
  </property>
  <property fmtid="{D5CDD505-2E9C-101B-9397-08002B2CF9AE}" pid="22" name="_2015_ms_pID_7253431">
    <vt:lpwstr>NpUHI8hWjJpt90N+DMyW6FrLR3/qtV3w6psNa3LUiZfDb9DvG4MjHc
MYdSdHn60t1rzJmY3yzEihyrtYnOJTxr92a/ZW9zumEwW1WfTSTKJvaBXiBQ7AUi9Qnz0rn0
rXlVqItiSQdUWHejBjGsam6FaqV+codDrLRDTtuCRgO1c4GohnF0nh6fhU6sdk+YKIgcxcOK
z06v/dAQAqLrFtim5fCc28JsRNlm2ljSz3rL</vt:lpwstr>
  </property>
  <property fmtid="{D5CDD505-2E9C-101B-9397-08002B2CF9AE}" pid="23" name="_2015_ms_pID_7253432">
    <vt:lpwstr>fME2mCbe/hAO+oghRom2+CE=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1554972134</vt:lpwstr>
  </property>
</Properties>
</file>